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8641C4C" w:rsidR="001E41F3" w:rsidRDefault="001E41F3">
      <w:pPr>
        <w:pStyle w:val="CRCoverPage"/>
        <w:tabs>
          <w:tab w:val="right" w:pos="9639"/>
        </w:tabs>
        <w:spacing w:after="0"/>
        <w:rPr>
          <w:b/>
          <w:i/>
          <w:noProof/>
          <w:sz w:val="28"/>
        </w:rPr>
      </w:pPr>
      <w:r>
        <w:rPr>
          <w:b/>
          <w:noProof/>
          <w:sz w:val="24"/>
        </w:rPr>
        <w:t>3GPP TSG-</w:t>
      </w:r>
      <w:fldSimple w:instr=" DOCPROPERTY  TSG/WGRef  \* MERGEFORMAT ">
        <w:r w:rsidR="008073D3">
          <w:rPr>
            <w:b/>
            <w:noProof/>
            <w:sz w:val="24"/>
          </w:rPr>
          <w:t>RAN</w:t>
        </w:r>
      </w:fldSimple>
      <w:r w:rsidR="00C66BA2">
        <w:rPr>
          <w:b/>
          <w:noProof/>
          <w:sz w:val="24"/>
        </w:rPr>
        <w:t xml:space="preserve"> </w:t>
      </w:r>
      <w:r>
        <w:rPr>
          <w:b/>
          <w:noProof/>
          <w:sz w:val="24"/>
        </w:rPr>
        <w:t>Meeting #</w:t>
      </w:r>
      <w:fldSimple w:instr=" DOCPROPERTY  MtgSeq  \* MERGEFORMAT ">
        <w:r w:rsidR="008073D3">
          <w:rPr>
            <w:b/>
            <w:noProof/>
            <w:sz w:val="24"/>
          </w:rPr>
          <w:t>11</w:t>
        </w:r>
        <w:r w:rsidR="005A70A6">
          <w:rPr>
            <w:b/>
            <w:noProof/>
            <w:sz w:val="24"/>
          </w:rPr>
          <w:t>8</w:t>
        </w:r>
      </w:fldSimple>
      <w:r w:rsidR="00D21C47">
        <w:rPr>
          <w:b/>
          <w:noProof/>
          <w:sz w:val="24"/>
        </w:rPr>
        <w:t>bis</w:t>
      </w:r>
      <w:r>
        <w:rPr>
          <w:b/>
          <w:i/>
          <w:noProof/>
          <w:sz w:val="28"/>
        </w:rPr>
        <w:tab/>
      </w:r>
      <w:fldSimple w:instr=" DOCPROPERTY  Tdoc#  \* MERGEFORMAT ">
        <w:r w:rsidR="008073D3">
          <w:rPr>
            <w:b/>
            <w:i/>
            <w:noProof/>
            <w:sz w:val="28"/>
          </w:rPr>
          <w:t>R1-240</w:t>
        </w:r>
        <w:r w:rsidR="00F670F1">
          <w:rPr>
            <w:b/>
            <w:i/>
            <w:noProof/>
            <w:sz w:val="28"/>
          </w:rPr>
          <w:t>8956</w:t>
        </w:r>
      </w:fldSimple>
    </w:p>
    <w:p w14:paraId="7CB45193" w14:textId="09BA582B" w:rsidR="001E41F3" w:rsidRDefault="00313FC1" w:rsidP="005E2C44">
      <w:pPr>
        <w:pStyle w:val="CRCoverPage"/>
        <w:outlineLvl w:val="0"/>
        <w:rPr>
          <w:b/>
          <w:noProof/>
          <w:sz w:val="24"/>
        </w:rPr>
      </w:pPr>
      <w:r>
        <w:fldChar w:fldCharType="begin"/>
      </w:r>
      <w:r>
        <w:instrText xml:space="preserve"> DOCPROPERTY  Location  \* MERGEFORMAT </w:instrText>
      </w:r>
      <w:r>
        <w:fldChar w:fldCharType="separate"/>
      </w:r>
      <w:r w:rsidR="00D21C47">
        <w:rPr>
          <w:b/>
          <w:noProof/>
          <w:sz w:val="24"/>
        </w:rPr>
        <w:t>Hefei</w:t>
      </w:r>
      <w:r>
        <w:rPr>
          <w:b/>
          <w:noProof/>
          <w:sz w:val="24"/>
        </w:rPr>
        <w:fldChar w:fldCharType="end"/>
      </w:r>
      <w:r w:rsidR="001E41F3">
        <w:rPr>
          <w:b/>
          <w:noProof/>
          <w:sz w:val="24"/>
        </w:rPr>
        <w:t xml:space="preserve">, </w:t>
      </w:r>
      <w:fldSimple w:instr=" DOCPROPERTY  Country  \* MERGEFORMAT ">
        <w:r w:rsidR="00D21C47">
          <w:rPr>
            <w:b/>
            <w:noProof/>
            <w:sz w:val="24"/>
          </w:rPr>
          <w:t>China</w:t>
        </w:r>
      </w:fldSimple>
      <w:r w:rsidR="001E41F3">
        <w:rPr>
          <w:b/>
          <w:noProof/>
          <w:sz w:val="24"/>
        </w:rPr>
        <w:t xml:space="preserve">, </w:t>
      </w:r>
      <w:r w:rsidR="005A70A6">
        <w:rPr>
          <w:b/>
          <w:noProof/>
          <w:sz w:val="24"/>
        </w:rPr>
        <w:t>1</w:t>
      </w:r>
      <w:r w:rsidR="00D21C47">
        <w:rPr>
          <w:b/>
          <w:noProof/>
          <w:sz w:val="24"/>
        </w:rPr>
        <w:t>4</w:t>
      </w:r>
      <w:r w:rsidR="008073D3">
        <w:rPr>
          <w:b/>
          <w:noProof/>
          <w:sz w:val="24"/>
        </w:rPr>
        <w:t xml:space="preserve"> – </w:t>
      </w:r>
      <w:r w:rsidR="00D21C47">
        <w:rPr>
          <w:b/>
          <w:noProof/>
          <w:sz w:val="24"/>
        </w:rPr>
        <w:t>18</w:t>
      </w:r>
      <w:r w:rsidR="008073D3">
        <w:rPr>
          <w:b/>
          <w:noProof/>
          <w:sz w:val="24"/>
        </w:rPr>
        <w:t xml:space="preserve"> </w:t>
      </w:r>
      <w:r w:rsidR="00D21C47">
        <w:rPr>
          <w:b/>
          <w:noProof/>
          <w:sz w:val="24"/>
        </w:rPr>
        <w:t>October</w:t>
      </w:r>
      <w:r w:rsidR="008073D3">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4ED617" w:rsidR="001E41F3" w:rsidRPr="00410371" w:rsidRDefault="00313FC1" w:rsidP="00E13F3D">
            <w:pPr>
              <w:pStyle w:val="CRCoverPage"/>
              <w:spacing w:after="0"/>
              <w:jc w:val="right"/>
              <w:rPr>
                <w:b/>
                <w:noProof/>
                <w:sz w:val="28"/>
              </w:rPr>
            </w:pPr>
            <w:fldSimple w:instr=" DOCPROPERTY  Spec#  \* MERGEFORMAT ">
              <w:r w:rsidR="008073D3">
                <w:rPr>
                  <w:b/>
                  <w:noProof/>
                  <w:sz w:val="28"/>
                </w:rPr>
                <w:t>38.2</w:t>
              </w:r>
              <w:r w:rsidR="00B00176">
                <w:rPr>
                  <w:b/>
                  <w:noProof/>
                  <w:sz w:val="28"/>
                </w:rPr>
                <w:t>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DE57A6" w:rsidR="001E41F3" w:rsidRPr="00410371" w:rsidRDefault="00313FC1" w:rsidP="00547111">
            <w:pPr>
              <w:pStyle w:val="CRCoverPage"/>
              <w:spacing w:after="0"/>
              <w:rPr>
                <w:noProof/>
              </w:rPr>
            </w:pPr>
            <w:fldSimple w:instr=" DOCPROPERTY  Cr#  \* MERGEFORMAT ">
              <w:r w:rsidR="008073D3">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D2FCAD" w:rsidR="001E41F3" w:rsidRPr="00410371" w:rsidRDefault="00313FC1" w:rsidP="00E13F3D">
            <w:pPr>
              <w:pStyle w:val="CRCoverPage"/>
              <w:spacing w:after="0"/>
              <w:jc w:val="center"/>
              <w:rPr>
                <w:b/>
                <w:noProof/>
              </w:rPr>
            </w:pPr>
            <w:fldSimple w:instr=" DOCPROPERTY  Revision  \* MERGEFORMAT ">
              <w:r w:rsidR="008073D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0E6B48" w:rsidR="001E41F3" w:rsidRPr="00410371" w:rsidRDefault="00313FC1">
            <w:pPr>
              <w:pStyle w:val="CRCoverPage"/>
              <w:spacing w:after="0"/>
              <w:jc w:val="center"/>
              <w:rPr>
                <w:noProof/>
                <w:sz w:val="28"/>
              </w:rPr>
            </w:pPr>
            <w:fldSimple w:instr=" DOCPROPERTY  Version  \* MERGEFORMAT ">
              <w:r w:rsidR="008073D3">
                <w:rPr>
                  <w:b/>
                  <w:noProof/>
                  <w:sz w:val="28"/>
                </w:rPr>
                <w:t>18.</w:t>
              </w:r>
              <w:r w:rsidR="00B00176">
                <w:rPr>
                  <w:b/>
                  <w:noProof/>
                  <w:sz w:val="28"/>
                </w:rPr>
                <w:t>4</w:t>
              </w:r>
              <w:r w:rsidR="008073D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2A20E" w:rsidR="00F25D98" w:rsidRDefault="008073D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EFC3B6" w:rsidR="00F25D98" w:rsidRDefault="008073D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04B6A2" w:rsidR="001E41F3" w:rsidRDefault="00313FC1">
            <w:pPr>
              <w:pStyle w:val="CRCoverPage"/>
              <w:spacing w:after="0"/>
              <w:ind w:left="100"/>
              <w:rPr>
                <w:noProof/>
              </w:rPr>
            </w:pPr>
            <w:fldSimple w:instr=" DOCPROPERTY  CrTitle  \* MERGEFORMAT ">
              <w:r w:rsidR="00B00176">
                <w:t>NR-NTN correction to RRC parameter and UE capability on n</w:t>
              </w:r>
              <w:r w:rsidR="001B2098">
                <w:t>e</w:t>
              </w:r>
              <w:r w:rsidR="00B00176">
                <w:t>twork verification of UE location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E2640" w:rsidR="001E41F3" w:rsidRDefault="00313FC1">
            <w:pPr>
              <w:pStyle w:val="CRCoverPage"/>
              <w:spacing w:after="0"/>
              <w:ind w:left="100"/>
              <w:rPr>
                <w:noProof/>
              </w:rPr>
            </w:pPr>
            <w:fldSimple w:instr=" DOCPROPERTY  SourceIfWg  \* MERGEFORMAT ">
              <w:r w:rsidR="008073D3">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FBEA92" w:rsidR="001E41F3" w:rsidRDefault="008073D3"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3E4F05" w:rsidR="001E41F3" w:rsidRDefault="00313FC1">
            <w:pPr>
              <w:pStyle w:val="CRCoverPage"/>
              <w:spacing w:after="0"/>
              <w:ind w:left="100"/>
              <w:rPr>
                <w:noProof/>
              </w:rPr>
            </w:pPr>
            <w:fldSimple w:instr=" DOCPROPERTY  RelatedWis  \* MERGEFORMAT ">
              <w:r w:rsidR="00B00176">
                <w:rPr>
                  <w:noProof/>
                </w:rPr>
                <w:t>NR_NTN_enh-Core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124D8B" w:rsidR="001E41F3" w:rsidRDefault="00313FC1">
            <w:pPr>
              <w:pStyle w:val="CRCoverPage"/>
              <w:spacing w:after="0"/>
              <w:ind w:left="100"/>
              <w:rPr>
                <w:noProof/>
              </w:rPr>
            </w:pPr>
            <w:fldSimple w:instr=" DOCPROPERTY  ResDate  \* MERGEFORMAT ">
              <w:r w:rsidR="008073D3">
                <w:rPr>
                  <w:noProof/>
                </w:rPr>
                <w:t>2024-</w:t>
              </w:r>
              <w:r w:rsidR="00D21C47">
                <w:rPr>
                  <w:noProof/>
                </w:rPr>
                <w:t>10</w:t>
              </w:r>
              <w:r w:rsidR="008073D3">
                <w:rPr>
                  <w:noProof/>
                </w:rPr>
                <w:t>-</w:t>
              </w:r>
              <w:r w:rsidR="005A70A6">
                <w:rPr>
                  <w:noProof/>
                </w:rPr>
                <w:t>0</w:t>
              </w:r>
              <w:r w:rsidR="00D21C47">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76AC79" w:rsidR="001E41F3" w:rsidRDefault="00313FC1" w:rsidP="00D24991">
            <w:pPr>
              <w:pStyle w:val="CRCoverPage"/>
              <w:spacing w:after="0"/>
              <w:ind w:left="100" w:right="-609"/>
              <w:rPr>
                <w:b/>
                <w:noProof/>
              </w:rPr>
            </w:pPr>
            <w:fldSimple w:instr=" DOCPROPERTY  Cat  \* MERGEFORMAT ">
              <w:r w:rsidR="008073D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D99F4" w:rsidR="001E41F3" w:rsidRDefault="00313FC1">
            <w:pPr>
              <w:pStyle w:val="CRCoverPage"/>
              <w:spacing w:after="0"/>
              <w:ind w:left="100"/>
              <w:rPr>
                <w:noProof/>
              </w:rPr>
            </w:pPr>
            <w:fldSimple w:instr=" DOCPROPERTY  Release  \* MERGEFORMAT ">
              <w:r w:rsidR="00D24991">
                <w:rPr>
                  <w:noProof/>
                </w:rPr>
                <w:t>Re</w:t>
              </w:r>
              <w:r w:rsidR="008073D3">
                <w:rPr>
                  <w:noProof/>
                </w:rPr>
                <w:t>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492338" w14:textId="4A35B1D0" w:rsidR="001E41F3" w:rsidRDefault="00B00176">
            <w:pPr>
              <w:pStyle w:val="CRCoverPage"/>
              <w:spacing w:after="0"/>
              <w:ind w:left="100"/>
              <w:rPr>
                <w:noProof/>
              </w:rPr>
            </w:pPr>
            <w:r>
              <w:rPr>
                <w:noProof/>
              </w:rPr>
              <w:t xml:space="preserve">RAN2 agreed to a CR to 37.355 in </w:t>
            </w:r>
            <w:hyperlink r:id="rId17" w:history="1">
              <w:r w:rsidRPr="00B00176">
                <w:rPr>
                  <w:rStyle w:val="Hyperlink"/>
                  <w:noProof/>
                </w:rPr>
                <w:t>R2-2407629</w:t>
              </w:r>
            </w:hyperlink>
            <w:r>
              <w:rPr>
                <w:noProof/>
              </w:rPr>
              <w:t xml:space="preserve"> adding a missing RRC parameter and liaised RAN1 in </w:t>
            </w:r>
            <w:hyperlink r:id="rId18" w:history="1">
              <w:r>
                <w:rPr>
                  <w:rStyle w:val="Hyperlink"/>
                  <w:noProof/>
                </w:rPr>
                <w:t>R1-2407606/R2-2407887</w:t>
              </w:r>
            </w:hyperlink>
            <w:r>
              <w:rPr>
                <w:noProof/>
              </w:rPr>
              <w:t xml:space="preserve"> indicating RAN1 that the same correction should be made to 38.214.</w:t>
            </w:r>
          </w:p>
          <w:p w14:paraId="3DDBB96C" w14:textId="77777777" w:rsidR="00B00176" w:rsidRDefault="00B00176">
            <w:pPr>
              <w:pStyle w:val="CRCoverPage"/>
              <w:spacing w:after="0"/>
              <w:ind w:left="100"/>
              <w:rPr>
                <w:noProof/>
              </w:rPr>
            </w:pPr>
          </w:p>
          <w:p w14:paraId="708AA7DE" w14:textId="34FCD4EF" w:rsidR="00B00176" w:rsidRDefault="00B00176">
            <w:pPr>
              <w:pStyle w:val="CRCoverPage"/>
              <w:spacing w:after="0"/>
              <w:ind w:left="100"/>
              <w:rPr>
                <w:noProof/>
              </w:rPr>
            </w:pPr>
            <w:r>
              <w:rPr>
                <w:noProof/>
              </w:rPr>
              <w:t xml:space="preserve">In addition to the RRC parameter, the related UE capability reference is incomplete and </w:t>
            </w:r>
            <w:r w:rsidR="001B2098">
              <w:rPr>
                <w:noProof/>
              </w:rPr>
              <w:t>should be completed.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87963C" w14:textId="14EA198B" w:rsidR="001B2098" w:rsidRDefault="001B2098" w:rsidP="001B2098">
            <w:pPr>
              <w:pStyle w:val="CRCoverPage"/>
              <w:numPr>
                <w:ilvl w:val="0"/>
                <w:numId w:val="43"/>
              </w:numPr>
              <w:spacing w:after="0"/>
              <w:rPr>
                <w:noProof/>
              </w:rPr>
            </w:pPr>
            <w:r>
              <w:rPr>
                <w:noProof/>
              </w:rPr>
              <w:t xml:space="preserve">Adding the missing </w:t>
            </w:r>
            <w:r w:rsidRPr="001B2098">
              <w:rPr>
                <w:i/>
                <w:iCs/>
                <w:noProof/>
              </w:rPr>
              <w:t>nr-NTN-UE-RxTxMeasurementsRequest</w:t>
            </w:r>
            <w:r>
              <w:rPr>
                <w:noProof/>
              </w:rPr>
              <w:t xml:space="preserve"> RRC configuration parameter, </w:t>
            </w:r>
          </w:p>
          <w:p w14:paraId="31C656EC" w14:textId="285EFDC6" w:rsidR="001E41F3" w:rsidRDefault="001B2098" w:rsidP="001B2098">
            <w:pPr>
              <w:pStyle w:val="CRCoverPage"/>
              <w:numPr>
                <w:ilvl w:val="0"/>
                <w:numId w:val="43"/>
              </w:numPr>
              <w:spacing w:after="0"/>
              <w:rPr>
                <w:noProof/>
              </w:rPr>
            </w:pPr>
            <w:r>
              <w:rPr>
                <w:noProof/>
              </w:rPr>
              <w:t xml:space="preserve">Making an explicit reference to the 37.355-defined UE capability indication </w:t>
            </w:r>
            <w:r w:rsidRPr="001B2098">
              <w:rPr>
                <w:i/>
                <w:iCs/>
                <w:noProof/>
              </w:rPr>
              <w:t>nr-NTN-MeasAndReport</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BFB618" w:rsidR="001E41F3" w:rsidRDefault="001B2098">
            <w:pPr>
              <w:pStyle w:val="CRCoverPage"/>
              <w:spacing w:after="0"/>
              <w:ind w:left="100"/>
              <w:rPr>
                <w:noProof/>
              </w:rPr>
            </w:pPr>
            <w:r>
              <w:rPr>
                <w:noProof/>
              </w:rPr>
              <w:t>Missing RRC parameter. Very difficult to connect the configuration to the UE capability that allows making the configuration.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853CB7" w:rsidR="001E41F3" w:rsidRDefault="00B00176">
            <w:pPr>
              <w:pStyle w:val="CRCoverPage"/>
              <w:spacing w:after="0"/>
              <w:ind w:left="100"/>
              <w:rPr>
                <w:noProof/>
              </w:rPr>
            </w:pPr>
            <w:r>
              <w:rPr>
                <w:noProof/>
              </w:rPr>
              <w:t>5.1.6.5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AB74D" w:rsidR="001E41F3" w:rsidRDefault="008073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D70F5E" w:rsidR="001E41F3" w:rsidRDefault="008073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754F81" w:rsidR="001E41F3" w:rsidRDefault="008073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13FC1" w:rsidRDefault="001E41F3">
            <w:pPr>
              <w:pStyle w:val="CRCoverPage"/>
              <w:spacing w:after="0"/>
              <w:ind w:left="100"/>
              <w:rPr>
                <w:b/>
                <w:bCs/>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C4C717A" w:rsidR="008863B9" w:rsidRDefault="00313FC1">
            <w:pPr>
              <w:pStyle w:val="CRCoverPage"/>
              <w:spacing w:after="0"/>
              <w:ind w:left="100"/>
              <w:rPr>
                <w:noProof/>
              </w:rPr>
            </w:pPr>
            <w:r>
              <w:rPr>
                <w:noProof/>
              </w:rPr>
              <w:t>This is the first version of the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9"/>
          <w:footnotePr>
            <w:numRestart w:val="eachSect"/>
          </w:footnotePr>
          <w:pgSz w:w="11907" w:h="16840" w:code="9"/>
          <w:pgMar w:top="1418" w:right="1134" w:bottom="1134" w:left="1134" w:header="680" w:footer="567" w:gutter="0"/>
          <w:cols w:space="720"/>
        </w:sectPr>
      </w:pPr>
    </w:p>
    <w:p w14:paraId="29C0AA94" w14:textId="77777777" w:rsidR="00B00176" w:rsidRPr="003B6401" w:rsidRDefault="00B00176" w:rsidP="00B00176">
      <w:pPr>
        <w:pStyle w:val="Heading4"/>
        <w:rPr>
          <w:color w:val="000000"/>
        </w:rPr>
      </w:pPr>
      <w:bookmarkStart w:id="1" w:name="_Toc29673158"/>
      <w:bookmarkStart w:id="2" w:name="_Toc29673299"/>
      <w:bookmarkStart w:id="3" w:name="_Toc29674292"/>
      <w:bookmarkStart w:id="4" w:name="_Toc36645522"/>
      <w:bookmarkStart w:id="5" w:name="_Toc45810567"/>
      <w:bookmarkStart w:id="6" w:name="_Toc169793725"/>
      <w:r w:rsidRPr="0048482F">
        <w:rPr>
          <w:color w:val="000000"/>
        </w:rPr>
        <w:lastRenderedPageBreak/>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1"/>
      <w:bookmarkEnd w:id="2"/>
      <w:bookmarkEnd w:id="3"/>
      <w:bookmarkEnd w:id="4"/>
      <w:bookmarkEnd w:id="5"/>
      <w:bookmarkEnd w:id="6"/>
    </w:p>
    <w:p w14:paraId="5F5CA902" w14:textId="77777777" w:rsidR="00B00176" w:rsidRPr="003B6401" w:rsidRDefault="00B00176" w:rsidP="00B00176">
      <w:r w:rsidRPr="003B6401">
        <w:rPr>
          <w:color w:val="000000"/>
        </w:rPr>
        <w:t>The UE</w:t>
      </w:r>
      <w:r>
        <w:t xml:space="preserve"> can be configured with one or more DL PRS resource set configuration(s) as indicated by the higher layer parameters</w:t>
      </w:r>
      <w:r w:rsidRPr="003B6401">
        <w:t xml:space="preserve"> </w:t>
      </w:r>
      <w:r>
        <w:rPr>
          <w:i/>
          <w:color w:val="000000" w:themeColor="text1"/>
        </w:rPr>
        <w:t>NR-DL-PRS-</w:t>
      </w:r>
      <w:proofErr w:type="spellStart"/>
      <w:r>
        <w:rPr>
          <w:i/>
          <w:color w:val="000000" w:themeColor="text1"/>
        </w:rPr>
        <w:t>ResourceSet</w:t>
      </w:r>
      <w:proofErr w:type="spellEnd"/>
      <w:r w:rsidRPr="00FF42B1">
        <w:rPr>
          <w:color w:val="000000" w:themeColor="text1"/>
        </w:rPr>
        <w:t xml:space="preserve"> </w:t>
      </w:r>
      <w:r>
        <w:t xml:space="preserve">and </w:t>
      </w:r>
      <w:r>
        <w:rPr>
          <w:i/>
          <w:color w:val="000000" w:themeColor="text1"/>
        </w:rPr>
        <w:t>NR</w:t>
      </w:r>
      <w:r w:rsidRPr="00FF42B1">
        <w:rPr>
          <w:i/>
          <w:color w:val="000000" w:themeColor="text1"/>
        </w:rPr>
        <w:t>-DL-PRS-Resource</w:t>
      </w:r>
      <w:r>
        <w:rPr>
          <w:i/>
          <w:color w:val="000000" w:themeColor="text1"/>
        </w:rPr>
        <w:t xml:space="preserve"> </w:t>
      </w:r>
      <w:r w:rsidRPr="009E5955">
        <w:rPr>
          <w:iCs/>
          <w:color w:val="000000" w:themeColor="text1"/>
        </w:rPr>
        <w:t xml:space="preserve">as </w:t>
      </w:r>
      <w:r>
        <w:t>defined by Clause 6.4.3 [17, TS 37.355]. Each DL PRS resource set consists of K</w:t>
      </w:r>
      <w:r w:rsidRPr="003B6401">
        <w:t>≥1</w:t>
      </w:r>
      <w:r>
        <w:t xml:space="preserve"> DL PRS resource(s) where each has an associated spatial transmission filter</w:t>
      </w:r>
      <w:r>
        <w:rPr>
          <w:rFonts w:eastAsia="MS Mincho"/>
          <w:color w:val="000000"/>
          <w:lang w:val="en-US" w:eastAsia="ja-JP"/>
        </w:rPr>
        <w:t xml:space="preserve">. The UE can be configured with one or more DL PRS positioning frequency layer configuration(s) as indicated by the higher layer parameter </w:t>
      </w:r>
      <w:r w:rsidRPr="009E5955">
        <w:rPr>
          <w:i/>
          <w:iCs/>
        </w:rPr>
        <w:t>NR-DL-PRS-</w:t>
      </w:r>
      <w:proofErr w:type="spellStart"/>
      <w:r w:rsidRPr="009E5955">
        <w:rPr>
          <w:i/>
          <w:iCs/>
        </w:rPr>
        <w:t>PositioningFrequencyLayer</w:t>
      </w:r>
      <w:proofErr w:type="spellEnd"/>
      <w:r>
        <w:rPr>
          <w:rFonts w:eastAsia="MS Mincho"/>
          <w:i/>
          <w:color w:val="000000"/>
          <w:lang w:val="en-US" w:eastAsia="ja-JP"/>
        </w:rPr>
        <w:t>.</w:t>
      </w:r>
      <w:r>
        <w:rPr>
          <w:rFonts w:eastAsia="MS Mincho"/>
          <w:color w:val="000000"/>
          <w:lang w:val="en-US" w:eastAsia="ja-JP"/>
        </w:rPr>
        <w:t xml:space="preserve"> A DL PRS positioning frequency layer is defined as a collection of DL PRS resource sets which have common parameters configured by </w:t>
      </w:r>
      <w:r w:rsidRPr="009E5955">
        <w:rPr>
          <w:i/>
          <w:iCs/>
        </w:rPr>
        <w:t>NR-DL-PRS-</w:t>
      </w:r>
      <w:proofErr w:type="spellStart"/>
      <w:r w:rsidRPr="009E5955">
        <w:rPr>
          <w:i/>
          <w:iCs/>
        </w:rPr>
        <w:t>PositioningFrequencyLayer</w:t>
      </w:r>
      <w:proofErr w:type="spellEnd"/>
      <w:r>
        <w:rPr>
          <w:rStyle w:val="CommentReference"/>
        </w:rPr>
        <w:t>.</w:t>
      </w:r>
    </w:p>
    <w:p w14:paraId="00CCA93E" w14:textId="77777777" w:rsidR="00B00176" w:rsidRDefault="00B00176" w:rsidP="00B00176">
      <w:r>
        <w:t xml:space="preserve">The UE assumes that the following parameters for each DL PRS resource(s) are configured via higher layer parameters </w:t>
      </w:r>
      <w:r w:rsidRPr="009E5955">
        <w:rPr>
          <w:i/>
          <w:iCs/>
        </w:rPr>
        <w:t>NR-DL-PRS-</w:t>
      </w:r>
      <w:proofErr w:type="spellStart"/>
      <w:r w:rsidRPr="009E5955">
        <w:rPr>
          <w:i/>
          <w:iCs/>
        </w:rPr>
        <w:t>PositioningFrequencyLayer</w:t>
      </w:r>
      <w:proofErr w:type="spellEnd"/>
      <w:r>
        <w:rPr>
          <w:i/>
        </w:rPr>
        <w:t>, NR-DL-PRS-</w:t>
      </w:r>
      <w:proofErr w:type="spellStart"/>
      <w:r>
        <w:rPr>
          <w:i/>
        </w:rPr>
        <w:t>ResourceSet</w:t>
      </w:r>
      <w:proofErr w:type="spellEnd"/>
      <w:r>
        <w:t xml:space="preserve"> and </w:t>
      </w:r>
      <w:r>
        <w:rPr>
          <w:i/>
        </w:rPr>
        <w:t>NR-DL-PRS-Resource</w:t>
      </w:r>
      <w:r>
        <w:t>.</w:t>
      </w:r>
    </w:p>
    <w:p w14:paraId="46855822" w14:textId="77777777" w:rsidR="00B00176" w:rsidRDefault="00B00176" w:rsidP="00B00176">
      <w:r>
        <w:t xml:space="preserve">A DL PRS positioning frequency layer is configured by </w:t>
      </w:r>
      <w:r w:rsidRPr="009E5955">
        <w:rPr>
          <w:i/>
          <w:iCs/>
        </w:rPr>
        <w:t>NR-DL-PRS-</w:t>
      </w:r>
      <w:proofErr w:type="spellStart"/>
      <w:r w:rsidRPr="009E5955">
        <w:rPr>
          <w:i/>
          <w:iCs/>
        </w:rPr>
        <w:t>PositioningFrequencyLayer</w:t>
      </w:r>
      <w:proofErr w:type="spellEnd"/>
      <w:r>
        <w:rPr>
          <w:i/>
          <w:iCs/>
          <w:snapToGrid w:val="0"/>
        </w:rPr>
        <w:t xml:space="preserve">, </w:t>
      </w:r>
      <w:r>
        <w:t>consists of one or more DL PRS resource sets and it is defined by:</w:t>
      </w:r>
    </w:p>
    <w:p w14:paraId="0492FB6E" w14:textId="77777777" w:rsidR="00B00176" w:rsidRPr="00F515A9" w:rsidRDefault="00B00176" w:rsidP="00B00176">
      <w:pPr>
        <w:pStyle w:val="B1"/>
      </w:pPr>
      <w:r>
        <w:rPr>
          <w:i/>
        </w:rPr>
        <w:t>-</w:t>
      </w:r>
      <w:r>
        <w:rPr>
          <w:i/>
        </w:rPr>
        <w:tab/>
      </w:r>
      <w:r w:rsidRPr="001B4F44">
        <w:rPr>
          <w:i/>
          <w:iCs/>
          <w:snapToGrid w:val="0"/>
        </w:rPr>
        <w:t>dl-PRS-</w:t>
      </w:r>
      <w:proofErr w:type="spellStart"/>
      <w:r w:rsidRPr="001B4F44">
        <w:rPr>
          <w:i/>
          <w:iCs/>
          <w:snapToGrid w:val="0"/>
        </w:rPr>
        <w:t>SubcarrierSpacing</w:t>
      </w:r>
      <w:proofErr w:type="spellEnd"/>
      <w:r>
        <w:t xml:space="preserve"> defines the subcarrier spacing for the DL PRS resource. All DL PRS </w:t>
      </w:r>
      <w:r>
        <w:rPr>
          <w:lang w:val="en-US"/>
        </w:rPr>
        <w:t>r</w:t>
      </w:r>
      <w:proofErr w:type="spellStart"/>
      <w:r>
        <w:t>esources</w:t>
      </w:r>
      <w:proofErr w:type="spellEnd"/>
      <w:r>
        <w:t xml:space="preserve"> and DL PRS </w:t>
      </w:r>
      <w:r>
        <w:rPr>
          <w:lang w:val="en-US"/>
        </w:rPr>
        <w:t>r</w:t>
      </w:r>
      <w:proofErr w:type="spellStart"/>
      <w:r>
        <w:t>esource</w:t>
      </w:r>
      <w:proofErr w:type="spellEnd"/>
      <w:r>
        <w:t xml:space="preserve"> sets in the same DL</w:t>
      </w:r>
      <w:r>
        <w:rPr>
          <w:lang w:val="en-US"/>
        </w:rPr>
        <w:t xml:space="preserve"> </w:t>
      </w:r>
      <w:r>
        <w:t>PRS</w:t>
      </w:r>
      <w:r>
        <w:rPr>
          <w:lang w:val="en-US"/>
        </w:rPr>
        <w:t xml:space="preserve"> p</w:t>
      </w:r>
      <w:proofErr w:type="spellStart"/>
      <w:r>
        <w:t>ositioning</w:t>
      </w:r>
      <w:proofErr w:type="spellEnd"/>
      <w:r>
        <w:rPr>
          <w:lang w:val="en-US"/>
        </w:rPr>
        <w:t xml:space="preserve"> f</w:t>
      </w:r>
      <w:proofErr w:type="spellStart"/>
      <w:r>
        <w:t>requency</w:t>
      </w:r>
      <w:proofErr w:type="spellEnd"/>
      <w:r>
        <w:rPr>
          <w:lang w:val="en-US"/>
        </w:rPr>
        <w:t xml:space="preserve"> l</w:t>
      </w:r>
      <w:proofErr w:type="spellStart"/>
      <w:r>
        <w:t>ayer</w:t>
      </w:r>
      <w:proofErr w:type="spellEnd"/>
      <w:r>
        <w:t xml:space="preserve"> have the same value of </w:t>
      </w:r>
      <w:r w:rsidRPr="001B4F44">
        <w:rPr>
          <w:i/>
          <w:iCs/>
          <w:snapToGrid w:val="0"/>
        </w:rPr>
        <w:t>dl-PRS-</w:t>
      </w:r>
      <w:proofErr w:type="spellStart"/>
      <w:r w:rsidRPr="001B4F44">
        <w:rPr>
          <w:i/>
          <w:iCs/>
          <w:snapToGrid w:val="0"/>
        </w:rPr>
        <w:t>SubcarrierSpacing</w:t>
      </w:r>
      <w:proofErr w:type="spellEnd"/>
      <w:r>
        <w:t xml:space="preserve">. </w:t>
      </w:r>
      <w:r w:rsidRPr="00782DD1">
        <w:t xml:space="preserve">The supported values of </w:t>
      </w:r>
      <w:r w:rsidRPr="001B4F44">
        <w:rPr>
          <w:i/>
          <w:iCs/>
          <w:snapToGrid w:val="0"/>
        </w:rPr>
        <w:t>dl-PRS-</w:t>
      </w:r>
      <w:proofErr w:type="spellStart"/>
      <w:r w:rsidRPr="001B4F44">
        <w:rPr>
          <w:i/>
          <w:iCs/>
          <w:snapToGrid w:val="0"/>
        </w:rPr>
        <w:t>SubcarrierSpacing</w:t>
      </w:r>
      <w:proofErr w:type="spellEnd"/>
      <w:r w:rsidRPr="00782DD1">
        <w:t xml:space="preserve"> are given in Table 4.2-1 of [4, TS38.211]</w:t>
      </w:r>
      <w:r>
        <w:rPr>
          <w:rFonts w:hint="eastAsia"/>
          <w:lang w:eastAsia="zh-CN"/>
        </w:rPr>
        <w:t>, excluding the value</w:t>
      </w:r>
      <w:r>
        <w:rPr>
          <w:lang w:eastAsia="zh-CN"/>
        </w:rPr>
        <w:t>s</w:t>
      </w:r>
      <w:r>
        <w:rPr>
          <w:rFonts w:hint="eastAsia"/>
          <w:lang w:eastAsia="zh-CN"/>
        </w:rPr>
        <w:t xml:space="preserve"> of 240kHz</w:t>
      </w:r>
      <w:r>
        <w:rPr>
          <w:lang w:eastAsia="zh-CN"/>
        </w:rPr>
        <w:t>, 480 kHz, and 960 kHz</w:t>
      </w:r>
      <w:r w:rsidRPr="00782DD1">
        <w:t>.</w:t>
      </w:r>
    </w:p>
    <w:p w14:paraId="15C45932" w14:textId="77777777" w:rsidR="00B00176" w:rsidRPr="00F515A9" w:rsidRDefault="00B00176" w:rsidP="00B00176">
      <w:pPr>
        <w:pStyle w:val="B1"/>
      </w:pPr>
      <w:r>
        <w:rPr>
          <w:i/>
        </w:rPr>
        <w:t>-</w:t>
      </w:r>
      <w:r>
        <w:rPr>
          <w:i/>
        </w:rPr>
        <w:tab/>
      </w:r>
      <w:r>
        <w:rPr>
          <w:i/>
          <w:lang w:val="en-US"/>
        </w:rPr>
        <w:t>dl</w:t>
      </w:r>
      <w:r>
        <w:rPr>
          <w:i/>
        </w:rPr>
        <w:t>-PRS-</w:t>
      </w:r>
      <w:proofErr w:type="spellStart"/>
      <w:r>
        <w:rPr>
          <w:i/>
        </w:rPr>
        <w:t>CyclicPrefix</w:t>
      </w:r>
      <w:proofErr w:type="spellEnd"/>
      <w:r>
        <w:rPr>
          <w:i/>
        </w:rPr>
        <w:t xml:space="preserve"> </w:t>
      </w:r>
      <w:r>
        <w:t>defines the cyclic prefix for the DL PRS resource. All DL PRS Resources and DL PRS Resource sets in the same DL</w:t>
      </w:r>
      <w:r>
        <w:rPr>
          <w:lang w:val="en-US"/>
        </w:rPr>
        <w:t xml:space="preserve"> </w:t>
      </w:r>
      <w:r>
        <w:t>PRS</w:t>
      </w:r>
      <w:r>
        <w:rPr>
          <w:lang w:val="en-US"/>
        </w:rPr>
        <w:t xml:space="preserve"> p</w:t>
      </w:r>
      <w:proofErr w:type="spellStart"/>
      <w:r>
        <w:t>ositioning</w:t>
      </w:r>
      <w:proofErr w:type="spellEnd"/>
      <w:r>
        <w:rPr>
          <w:lang w:val="en-US"/>
        </w:rPr>
        <w:t xml:space="preserve"> f</w:t>
      </w:r>
      <w:proofErr w:type="spellStart"/>
      <w:r>
        <w:t>requency</w:t>
      </w:r>
      <w:proofErr w:type="spellEnd"/>
      <w:r>
        <w:rPr>
          <w:lang w:val="en-US"/>
        </w:rPr>
        <w:t xml:space="preserve"> l</w:t>
      </w:r>
      <w:proofErr w:type="spellStart"/>
      <w:r>
        <w:t>ayer</w:t>
      </w:r>
      <w:proofErr w:type="spellEnd"/>
      <w:r>
        <w:t xml:space="preserve"> have the same value of </w:t>
      </w:r>
      <w:r>
        <w:rPr>
          <w:i/>
          <w:lang w:val="en-US"/>
        </w:rPr>
        <w:t>dl</w:t>
      </w:r>
      <w:r w:rsidRPr="00DF509E">
        <w:rPr>
          <w:i/>
        </w:rPr>
        <w:t>-PRS-</w:t>
      </w:r>
      <w:proofErr w:type="spellStart"/>
      <w:r w:rsidRPr="00DF509E">
        <w:rPr>
          <w:i/>
        </w:rPr>
        <w:t>CyclicPrefix</w:t>
      </w:r>
      <w:proofErr w:type="spellEnd"/>
      <w:r w:rsidRPr="00DF509E">
        <w:rPr>
          <w:i/>
        </w:rPr>
        <w:t>.</w:t>
      </w:r>
      <w:r>
        <w:rPr>
          <w:i/>
        </w:rPr>
        <w:t xml:space="preserve"> </w:t>
      </w:r>
      <w:r>
        <w:t xml:space="preserve">The supported values of </w:t>
      </w:r>
      <w:r>
        <w:rPr>
          <w:i/>
          <w:lang w:val="en-US"/>
        </w:rPr>
        <w:t>dl</w:t>
      </w:r>
      <w:r w:rsidRPr="00B13872">
        <w:rPr>
          <w:i/>
        </w:rPr>
        <w:t>-PRS-</w:t>
      </w:r>
      <w:proofErr w:type="spellStart"/>
      <w:r w:rsidRPr="00B13872">
        <w:rPr>
          <w:i/>
        </w:rPr>
        <w:t>CyclicPrefix</w:t>
      </w:r>
      <w:proofErr w:type="spellEnd"/>
      <w:r>
        <w:t xml:space="preserve"> are given in Table 4.2-1 of [4, TS38.211].</w:t>
      </w:r>
    </w:p>
    <w:p w14:paraId="289E896A" w14:textId="77777777" w:rsidR="00B00176" w:rsidRPr="00F515A9" w:rsidRDefault="00B00176" w:rsidP="00B00176">
      <w:pPr>
        <w:pStyle w:val="B1"/>
        <w:rPr>
          <w:sz w:val="24"/>
        </w:rPr>
      </w:pPr>
      <w:r>
        <w:rPr>
          <w:i/>
        </w:rPr>
        <w:t>-</w:t>
      </w:r>
      <w:r>
        <w:rPr>
          <w:i/>
        </w:rPr>
        <w:tab/>
      </w:r>
      <w:r w:rsidRPr="001B4F44">
        <w:rPr>
          <w:i/>
          <w:iCs/>
          <w:snapToGrid w:val="0"/>
        </w:rPr>
        <w:t>dl-PRS-</w:t>
      </w:r>
      <w:proofErr w:type="spellStart"/>
      <w:r w:rsidRPr="001B4F44">
        <w:rPr>
          <w:i/>
          <w:iCs/>
          <w:snapToGrid w:val="0"/>
        </w:rPr>
        <w:t>PointA</w:t>
      </w:r>
      <w:proofErr w:type="spellEnd"/>
      <w:r>
        <w:rPr>
          <w:i/>
        </w:rPr>
        <w:t xml:space="preserve"> </w:t>
      </w:r>
      <w:r>
        <w:rPr>
          <w:szCs w:val="16"/>
        </w:rPr>
        <w:t>defines the a</w:t>
      </w:r>
      <w:r w:rsidRPr="00F515A9">
        <w:rPr>
          <w:szCs w:val="16"/>
        </w:rPr>
        <w:t xml:space="preserve">bsolute frequency of the reference resource block. Its lowest subcarrier is also known as Point A. All DL PRS </w:t>
      </w:r>
      <w:r>
        <w:rPr>
          <w:szCs w:val="16"/>
        </w:rPr>
        <w:t>r</w:t>
      </w:r>
      <w:r w:rsidRPr="00F515A9">
        <w:rPr>
          <w:szCs w:val="16"/>
        </w:rPr>
        <w:t xml:space="preserve">esources belonging to the same DL PRS </w:t>
      </w:r>
      <w:r>
        <w:rPr>
          <w:szCs w:val="16"/>
          <w:lang w:val="en-US"/>
        </w:rPr>
        <w:t>r</w:t>
      </w:r>
      <w:proofErr w:type="spellStart"/>
      <w:r w:rsidRPr="00F515A9">
        <w:rPr>
          <w:szCs w:val="16"/>
        </w:rPr>
        <w:t>esource</w:t>
      </w:r>
      <w:proofErr w:type="spellEnd"/>
      <w:r w:rsidRPr="00F515A9">
        <w:rPr>
          <w:szCs w:val="16"/>
        </w:rPr>
        <w:t xml:space="preserve"> </w:t>
      </w:r>
      <w:r>
        <w:rPr>
          <w:szCs w:val="16"/>
          <w:lang w:val="en-US"/>
        </w:rPr>
        <w:t>s</w:t>
      </w:r>
      <w:r w:rsidRPr="00F515A9">
        <w:rPr>
          <w:szCs w:val="16"/>
        </w:rPr>
        <w:t>et have common Point A</w:t>
      </w:r>
      <w:r>
        <w:rPr>
          <w:szCs w:val="16"/>
        </w:rPr>
        <w:t xml:space="preserve"> and all DL PRS </w:t>
      </w:r>
      <w:r>
        <w:rPr>
          <w:szCs w:val="16"/>
          <w:lang w:val="en-US"/>
        </w:rPr>
        <w:t>r</w:t>
      </w:r>
      <w:proofErr w:type="spellStart"/>
      <w:r>
        <w:rPr>
          <w:szCs w:val="16"/>
        </w:rPr>
        <w:t>esources</w:t>
      </w:r>
      <w:proofErr w:type="spellEnd"/>
      <w:r>
        <w:rPr>
          <w:szCs w:val="16"/>
        </w:rPr>
        <w:t xml:space="preserve"> sets belonging to the same DL</w:t>
      </w:r>
      <w:r>
        <w:rPr>
          <w:szCs w:val="16"/>
          <w:lang w:val="en-US"/>
        </w:rPr>
        <w:t xml:space="preserve"> </w:t>
      </w:r>
      <w:r>
        <w:rPr>
          <w:szCs w:val="16"/>
        </w:rPr>
        <w:t>PRS</w:t>
      </w:r>
      <w:r>
        <w:rPr>
          <w:szCs w:val="16"/>
          <w:lang w:val="en-US"/>
        </w:rPr>
        <w:t xml:space="preserve"> p</w:t>
      </w:r>
      <w:proofErr w:type="spellStart"/>
      <w:r>
        <w:rPr>
          <w:szCs w:val="16"/>
        </w:rPr>
        <w:t>ositioning</w:t>
      </w:r>
      <w:proofErr w:type="spellEnd"/>
      <w:r>
        <w:rPr>
          <w:szCs w:val="16"/>
          <w:lang w:val="en-US"/>
        </w:rPr>
        <w:t xml:space="preserve"> f</w:t>
      </w:r>
      <w:proofErr w:type="spellStart"/>
      <w:r>
        <w:rPr>
          <w:szCs w:val="16"/>
        </w:rPr>
        <w:t>requency</w:t>
      </w:r>
      <w:proofErr w:type="spellEnd"/>
      <w:r>
        <w:rPr>
          <w:szCs w:val="16"/>
          <w:lang w:val="en-US"/>
        </w:rPr>
        <w:t xml:space="preserve"> l</w:t>
      </w:r>
      <w:proofErr w:type="spellStart"/>
      <w:r>
        <w:rPr>
          <w:szCs w:val="16"/>
        </w:rPr>
        <w:t>ayer</w:t>
      </w:r>
      <w:proofErr w:type="spellEnd"/>
      <w:r>
        <w:rPr>
          <w:szCs w:val="16"/>
        </w:rPr>
        <w:t xml:space="preserve"> have a common Point A.</w:t>
      </w:r>
    </w:p>
    <w:p w14:paraId="650A6E77" w14:textId="77777777" w:rsidR="00B00176" w:rsidRDefault="00B00176" w:rsidP="00B00176">
      <w:r>
        <w:t xml:space="preserve">The UE expects that it will be configured with </w:t>
      </w:r>
      <w:r>
        <w:rPr>
          <w:i/>
          <w:iCs/>
        </w:rPr>
        <w:t>dl-PRS-ID</w:t>
      </w:r>
      <w:r>
        <w:t xml:space="preserve"> each of which is defined such that it is associated with multiple DL PRS resource sets. The UE expects that one of these </w:t>
      </w:r>
      <w:r>
        <w:rPr>
          <w:i/>
          <w:iCs/>
        </w:rPr>
        <w:t>dl-PRS-ID</w:t>
      </w:r>
      <w:r>
        <w:t xml:space="preserve"> along with a </w:t>
      </w:r>
      <w:r>
        <w:rPr>
          <w:i/>
        </w:rPr>
        <w:t>nr-DL-PRS-</w:t>
      </w:r>
      <w:proofErr w:type="spellStart"/>
      <w:r>
        <w:rPr>
          <w:i/>
        </w:rPr>
        <w:t>ResourceSetID</w:t>
      </w:r>
      <w:proofErr w:type="spellEnd"/>
      <w:r>
        <w:rPr>
          <w:i/>
        </w:rPr>
        <w:t xml:space="preserve"> </w:t>
      </w:r>
      <w:r>
        <w:t xml:space="preserve">and a </w:t>
      </w:r>
      <w:r>
        <w:rPr>
          <w:i/>
        </w:rPr>
        <w:t xml:space="preserve">nr-DL-PRS-ResourceID-r16 </w:t>
      </w:r>
      <w:r>
        <w:t xml:space="preserve">can be used to uniquely identify a DL PRS resource. </w:t>
      </w:r>
    </w:p>
    <w:p w14:paraId="5C3CA598" w14:textId="77777777" w:rsidR="00B00176" w:rsidRDefault="00B00176" w:rsidP="00B00176">
      <w:r>
        <w:rPr>
          <w:rFonts w:hint="eastAsia"/>
          <w:lang w:eastAsia="zh-CN"/>
        </w:rPr>
        <w:t>T</w:t>
      </w:r>
      <w:r>
        <w:rPr>
          <w:lang w:eastAsia="zh-CN"/>
        </w:rPr>
        <w:t>he UE may be configured by the network</w:t>
      </w:r>
      <w:r>
        <w:rPr>
          <w:rFonts w:hint="eastAsia"/>
          <w:lang w:eastAsia="zh-CN"/>
        </w:rPr>
        <w:t xml:space="preserve"> </w:t>
      </w:r>
      <w:r>
        <w:rPr>
          <w:lang w:eastAsia="zh-CN"/>
        </w:rPr>
        <w:t xml:space="preserve">with </w:t>
      </w:r>
      <w:r>
        <w:rPr>
          <w:i/>
          <w:snapToGrid w:val="0"/>
        </w:rPr>
        <w:t>nr-</w:t>
      </w:r>
      <w:proofErr w:type="spellStart"/>
      <w:r>
        <w:rPr>
          <w:i/>
          <w:snapToGrid w:val="0"/>
        </w:rPr>
        <w:t>PhysCellID</w:t>
      </w:r>
      <w:proofErr w:type="spellEnd"/>
      <w:r>
        <w:rPr>
          <w:snapToGrid w:val="0"/>
        </w:rPr>
        <w:t xml:space="preserve">, </w:t>
      </w:r>
      <w:r>
        <w:rPr>
          <w:i/>
          <w:snapToGrid w:val="0"/>
        </w:rPr>
        <w:t>nr-</w:t>
      </w:r>
      <w:proofErr w:type="spellStart"/>
      <w:r>
        <w:rPr>
          <w:i/>
          <w:snapToGrid w:val="0"/>
        </w:rPr>
        <w:t>CellGlobalID</w:t>
      </w:r>
      <w:proofErr w:type="spellEnd"/>
      <w:r>
        <w:rPr>
          <w:snapToGrid w:val="0"/>
        </w:rPr>
        <w:t xml:space="preserve">, and </w:t>
      </w:r>
      <w:r>
        <w:rPr>
          <w:i/>
        </w:rPr>
        <w:t>nr-ARFCN</w:t>
      </w:r>
      <w:r>
        <w:rPr>
          <w:lang w:eastAsia="zh-CN"/>
        </w:rPr>
        <w:t xml:space="preserve"> </w:t>
      </w:r>
      <w:r>
        <w:t xml:space="preserve">[17, TS 37.355] associated with a </w:t>
      </w:r>
      <w:r>
        <w:rPr>
          <w:i/>
        </w:rPr>
        <w:t>dl-PRS-ID</w:t>
      </w:r>
      <w:r>
        <w:t>.</w:t>
      </w:r>
    </w:p>
    <w:p w14:paraId="1DA9944F" w14:textId="77777777" w:rsidR="00B00176" w:rsidRPr="0066718E" w:rsidRDefault="00B00176" w:rsidP="00B00176">
      <w:pPr>
        <w:pStyle w:val="B1"/>
        <w:rPr>
          <w:lang w:val="en-US" w:eastAsia="zh-CN"/>
        </w:rPr>
      </w:pPr>
      <w:r>
        <w:rPr>
          <w:lang w:eastAsia="zh-CN"/>
        </w:rPr>
        <w:t>-</w:t>
      </w:r>
      <w:r>
        <w:rPr>
          <w:lang w:eastAsia="zh-CN"/>
        </w:rPr>
        <w:tab/>
        <w:t xml:space="preserve">If </w:t>
      </w:r>
      <w:r>
        <w:rPr>
          <w:i/>
          <w:lang w:eastAsia="zh-CN"/>
        </w:rPr>
        <w:t>nr-</w:t>
      </w:r>
      <w:proofErr w:type="spellStart"/>
      <w:r>
        <w:rPr>
          <w:i/>
          <w:lang w:eastAsia="zh-CN"/>
        </w:rPr>
        <w:t>PhysCellID</w:t>
      </w:r>
      <w:proofErr w:type="spellEnd"/>
      <w:r>
        <w:rPr>
          <w:i/>
          <w:lang w:eastAsia="zh-CN"/>
        </w:rPr>
        <w:t xml:space="preserve"> </w:t>
      </w:r>
      <w:r>
        <w:rPr>
          <w:lang w:eastAsia="zh-CN"/>
        </w:rPr>
        <w:t xml:space="preserve">or </w:t>
      </w:r>
      <w:r>
        <w:rPr>
          <w:i/>
          <w:lang w:eastAsia="zh-CN"/>
        </w:rPr>
        <w:t>nr-</w:t>
      </w:r>
      <w:proofErr w:type="spellStart"/>
      <w:r>
        <w:rPr>
          <w:i/>
          <w:lang w:eastAsia="zh-CN"/>
        </w:rPr>
        <w:t>CellGlobalID</w:t>
      </w:r>
      <w:proofErr w:type="spellEnd"/>
      <w:r>
        <w:rPr>
          <w:lang w:eastAsia="zh-CN"/>
        </w:rPr>
        <w:t xml:space="preserve"> is provided, and if </w:t>
      </w:r>
      <w:r>
        <w:rPr>
          <w:i/>
          <w:lang w:eastAsia="zh-CN"/>
        </w:rPr>
        <w:t>nr-</w:t>
      </w:r>
      <w:proofErr w:type="spellStart"/>
      <w:r>
        <w:rPr>
          <w:i/>
          <w:lang w:eastAsia="zh-CN"/>
        </w:rPr>
        <w:t>PhysCellID</w:t>
      </w:r>
      <w:proofErr w:type="spellEnd"/>
      <w:r>
        <w:rPr>
          <w:lang w:eastAsia="zh-CN"/>
        </w:rPr>
        <w:t xml:space="preserve">, </w:t>
      </w:r>
      <w:r>
        <w:rPr>
          <w:i/>
          <w:lang w:eastAsia="zh-CN"/>
        </w:rPr>
        <w:t>nr-</w:t>
      </w:r>
      <w:proofErr w:type="spellStart"/>
      <w:r>
        <w:rPr>
          <w:i/>
          <w:lang w:eastAsia="zh-CN"/>
        </w:rPr>
        <w:t>CellGlobalID</w:t>
      </w:r>
      <w:proofErr w:type="spellEnd"/>
      <w:r>
        <w:rPr>
          <w:lang w:eastAsia="zh-CN"/>
        </w:rPr>
        <w:t xml:space="preserve"> and </w:t>
      </w:r>
      <w:r>
        <w:rPr>
          <w:i/>
        </w:rPr>
        <w:t>nr-ARFCN</w:t>
      </w:r>
      <w:r>
        <w:rPr>
          <w:lang w:eastAsia="zh-CN"/>
        </w:rPr>
        <w:t xml:space="preserve"> associated with the </w:t>
      </w:r>
      <w:r>
        <w:rPr>
          <w:i/>
          <w:lang w:eastAsia="zh-CN"/>
        </w:rPr>
        <w:t>dl-PRS-ID</w:t>
      </w:r>
      <w:r>
        <w:rPr>
          <w:lang w:eastAsia="zh-CN"/>
        </w:rPr>
        <w:t xml:space="preserve">, if provided, are the same as the corresponding information of a serving cell, the UE may assume that the DL PRS is transmitted from the serving </w:t>
      </w:r>
      <w:proofErr w:type="gramStart"/>
      <w:r>
        <w:rPr>
          <w:lang w:eastAsia="zh-CN"/>
        </w:rPr>
        <w:t>cell;</w:t>
      </w:r>
      <w:proofErr w:type="gramEnd"/>
    </w:p>
    <w:p w14:paraId="0DAB573F" w14:textId="77777777" w:rsidR="00B00176" w:rsidRDefault="00B00176" w:rsidP="00B00176">
      <w:pPr>
        <w:pStyle w:val="B1"/>
        <w:rPr>
          <w:lang w:eastAsia="zh-CN"/>
        </w:rPr>
      </w:pPr>
      <w:r>
        <w:rPr>
          <w:lang w:eastAsia="zh-CN"/>
        </w:rPr>
        <w:t>-</w:t>
      </w:r>
      <w:r>
        <w:rPr>
          <w:lang w:eastAsia="zh-CN"/>
        </w:rPr>
        <w:tab/>
        <w:t>Otherwise, the UE may assume that the DL PRS is not transmitted from a serving cell.</w:t>
      </w:r>
    </w:p>
    <w:p w14:paraId="013EB660" w14:textId="77777777" w:rsidR="00B00176" w:rsidRDefault="00B00176" w:rsidP="00B00176">
      <w:pPr>
        <w:rPr>
          <w:lang w:eastAsia="zh-CN"/>
        </w:rPr>
      </w:pPr>
      <w:r>
        <w:rPr>
          <w:lang w:eastAsia="zh-CN"/>
        </w:rPr>
        <w:t>If the UE assumes that the DL PRS is transmitted from a serving cell, and if the serving cell is the same as the serving cell defined by the SS/PBCH block, the UE may assume that the DL PRS and the SS/PBCH block are transmitted from the same serving cell.</w:t>
      </w:r>
    </w:p>
    <w:p w14:paraId="5DE733F9" w14:textId="77777777" w:rsidR="00B00176" w:rsidRDefault="00B00176" w:rsidP="00B00176">
      <w:pPr>
        <w:rPr>
          <w:lang w:eastAsia="zh-CN"/>
        </w:rPr>
      </w:pPr>
      <w:r>
        <w:rPr>
          <w:lang w:eastAsia="zh-CN"/>
        </w:rPr>
        <w:t xml:space="preserve">If the UE assumes that the DL PRS is not transmitted from a serving cell, and if </w:t>
      </w:r>
      <w:r>
        <w:rPr>
          <w:i/>
          <w:lang w:eastAsia="zh-CN"/>
        </w:rPr>
        <w:t>nr-</w:t>
      </w:r>
      <w:proofErr w:type="spellStart"/>
      <w:r>
        <w:rPr>
          <w:i/>
          <w:lang w:eastAsia="zh-CN"/>
        </w:rPr>
        <w:t>PhysCellID</w:t>
      </w:r>
      <w:proofErr w:type="spellEnd"/>
      <w:r>
        <w:rPr>
          <w:lang w:eastAsia="zh-CN"/>
        </w:rPr>
        <w:t xml:space="preserve"> is provided, and is the same as physical cell ID of the SS/PBCH block from a non-serving cell of the same band as the DL PRS, the UE may assume that the DL PRS and the SS/PBCH block are transmitted from the same non-serving cell.</w:t>
      </w:r>
    </w:p>
    <w:p w14:paraId="09C1D305" w14:textId="77777777" w:rsidR="00B00176" w:rsidRPr="004E4AAF" w:rsidRDefault="00B00176" w:rsidP="00B00176">
      <w:r>
        <w:t xml:space="preserve">A DL PRS resource set is configured by </w:t>
      </w:r>
      <w:r w:rsidRPr="008A2A52">
        <w:rPr>
          <w:i/>
          <w:iCs/>
          <w:snapToGrid w:val="0"/>
        </w:rPr>
        <w:t>NR-DL-PRS-</w:t>
      </w:r>
      <w:proofErr w:type="spellStart"/>
      <w:r w:rsidRPr="008A2A52">
        <w:rPr>
          <w:i/>
          <w:iCs/>
          <w:snapToGrid w:val="0"/>
        </w:rPr>
        <w:t>ResourceSet</w:t>
      </w:r>
      <w:proofErr w:type="spellEnd"/>
      <w:r>
        <w:t>, consists of one or more DL PRS resources and it is defined by:</w:t>
      </w:r>
    </w:p>
    <w:p w14:paraId="6BC9138C" w14:textId="77777777" w:rsidR="00B00176" w:rsidRPr="004E4AAF" w:rsidRDefault="00B00176" w:rsidP="00B00176">
      <w:pPr>
        <w:pStyle w:val="B1"/>
      </w:pPr>
      <w:r>
        <w:rPr>
          <w:i/>
        </w:rPr>
        <w:t>-</w:t>
      </w:r>
      <w:r>
        <w:rPr>
          <w:i/>
        </w:rPr>
        <w:tab/>
      </w:r>
      <w:r w:rsidRPr="00DA77BD">
        <w:rPr>
          <w:i/>
        </w:rPr>
        <w:t>nr-DL-PRS-</w:t>
      </w:r>
      <w:proofErr w:type="spellStart"/>
      <w:r w:rsidRPr="00DA77BD">
        <w:rPr>
          <w:i/>
        </w:rPr>
        <w:t>ResourceSetI</w:t>
      </w:r>
      <w:r w:rsidRPr="007C3487">
        <w:rPr>
          <w:i/>
        </w:rPr>
        <w:t>D</w:t>
      </w:r>
      <w:proofErr w:type="spellEnd"/>
      <w:r w:rsidRPr="00DA77BD">
        <w:rPr>
          <w:i/>
        </w:rPr>
        <w:t xml:space="preserve"> </w:t>
      </w:r>
      <w:r>
        <w:t xml:space="preserve">defines the identity of the DL PRS resource set configuration. </w:t>
      </w:r>
    </w:p>
    <w:p w14:paraId="1BFFCC8F" w14:textId="77777777" w:rsidR="00B00176" w:rsidRDefault="00B00176" w:rsidP="00B00176">
      <w:pPr>
        <w:pStyle w:val="B1"/>
      </w:pPr>
      <w:r>
        <w:rPr>
          <w:i/>
        </w:rPr>
        <w:t>-</w:t>
      </w:r>
      <w:r>
        <w:rPr>
          <w:i/>
        </w:rPr>
        <w:tab/>
      </w:r>
      <w:r w:rsidRPr="001B4F44">
        <w:rPr>
          <w:i/>
          <w:iCs/>
        </w:rPr>
        <w:t>dl-PRS-Periodicity-and-</w:t>
      </w:r>
      <w:proofErr w:type="spellStart"/>
      <w:r w:rsidRPr="001B4F44">
        <w:rPr>
          <w:i/>
          <w:iCs/>
        </w:rPr>
        <w:t>ResourceSetSlotOffset</w:t>
      </w:r>
      <w:proofErr w:type="spellEnd"/>
      <w:r>
        <w:rPr>
          <w:i/>
        </w:rPr>
        <w:t xml:space="preserve"> </w:t>
      </w:r>
      <w:r>
        <w:t>defines the DL PRS resource periodicity and takes values</w:t>
      </w:r>
      <w:r>
        <w:rPr>
          <w:lang w:val="en-US"/>
        </w:rPr>
        <w:t xml:space="preserve">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iCs/>
                <w:lang w:val="en-US"/>
              </w:rPr>
            </m:ctrlPr>
          </m:dPr>
          <m:e>
            <m:r>
              <w:rPr>
                <w:rFonts w:ascii="Cambria Math" w:hAnsi="Cambria Math"/>
              </w:rPr>
              <m:t>4, 5, 8, 10, 16, 20, 32, 40, 64, 80, 160, 320, 640, 1280, 2560, 5120, 10240</m:t>
            </m:r>
          </m:e>
        </m:d>
        <m:r>
          <w:rPr>
            <w:rFonts w:ascii="Cambria Math" w:hAnsi="Cambria Math"/>
            <w:lang w:val="en-US"/>
          </w:rPr>
          <m:t xml:space="preserve"> </m:t>
        </m:r>
      </m:oMath>
      <w:r>
        <w:t xml:space="preserve">slots, where </w:t>
      </w:r>
      <m:oMath>
        <m:r>
          <w:rPr>
            <w:rFonts w:ascii="Cambria Math" w:hAnsi="Cambria Math"/>
          </w:rPr>
          <m:t xml:space="preserve">μ=0, 1, 2, 3 </m:t>
        </m:r>
      </m:oMath>
      <w:r w:rsidRPr="00AF383C">
        <w:rPr>
          <w:color w:val="000000" w:themeColor="text1"/>
        </w:rPr>
        <w:t xml:space="preserve">for </w:t>
      </w:r>
      <w:bookmarkStart w:id="7" w:name="_Hlk39646216"/>
      <w:r w:rsidRPr="001B4F44">
        <w:rPr>
          <w:i/>
          <w:iCs/>
          <w:snapToGrid w:val="0"/>
        </w:rPr>
        <w:t>dl-PRS-</w:t>
      </w:r>
      <w:proofErr w:type="spellStart"/>
      <w:r w:rsidRPr="001B4F44">
        <w:rPr>
          <w:i/>
          <w:iCs/>
          <w:snapToGrid w:val="0"/>
        </w:rPr>
        <w:t>SubcarrierSpacing</w:t>
      </w:r>
      <w:bookmarkEnd w:id="7"/>
      <w:proofErr w:type="spellEnd"/>
      <w:r w:rsidRPr="00AF383C">
        <w:rPr>
          <w:color w:val="000000" w:themeColor="text1"/>
        </w:rPr>
        <w:t>=15, 30, 60 and 120</w:t>
      </w:r>
      <w:r>
        <w:rPr>
          <w:color w:val="000000" w:themeColor="text1"/>
        </w:rPr>
        <w:t xml:space="preserve"> </w:t>
      </w:r>
      <w:r w:rsidRPr="00AF383C">
        <w:rPr>
          <w:color w:val="000000" w:themeColor="text1"/>
        </w:rPr>
        <w:t>kHz respectively</w:t>
      </w:r>
      <w:r>
        <w:rPr>
          <w:color w:val="000000" w:themeColor="text1"/>
        </w:rPr>
        <w:t xml:space="preserve"> </w:t>
      </w:r>
      <w:r>
        <w:rPr>
          <w:lang w:val="en-US"/>
        </w:rPr>
        <w:t xml:space="preserve">and the slot offset for DL PRS resource set </w:t>
      </w:r>
      <w:r w:rsidRPr="00715B8B">
        <w:rPr>
          <w:lang w:eastAsia="x-none"/>
        </w:rPr>
        <w:t>with respect to SFN0 slot 0</w:t>
      </w:r>
      <w:r w:rsidRPr="00AF383C">
        <w:rPr>
          <w:color w:val="000000" w:themeColor="text1"/>
        </w:rPr>
        <w:t xml:space="preserve">. </w:t>
      </w:r>
      <w:r>
        <w:t xml:space="preserve">All the DL PRS resources within one DL PRS resource set are configured with the same DL PRS resource periodicity. The UE does not expect that the product of DL PRS resource periodicity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oMath>
      <w:r>
        <w:rPr>
          <w:iCs/>
          <w:lang w:val="en-US"/>
        </w:rPr>
        <w:t xml:space="preserve">, the </w:t>
      </w:r>
      <w:r>
        <w:t xml:space="preserve">higher layer parameter </w:t>
      </w:r>
      <w:r>
        <w:rPr>
          <w:i/>
          <w:iCs/>
        </w:rPr>
        <w:t>dl-prs-</w:t>
      </w:r>
      <w:proofErr w:type="spellStart"/>
      <w:r>
        <w:rPr>
          <w:i/>
          <w:iCs/>
        </w:rPr>
        <w:t>MutingBitRepetitionFactor</w:t>
      </w:r>
      <w:proofErr w:type="spellEnd"/>
      <w:r>
        <w:t xml:space="preserve"> and the </w:t>
      </w:r>
      <w:r w:rsidRPr="00210E9B">
        <w:rPr>
          <w:lang w:val="en-US"/>
        </w:rPr>
        <w:t>size</w:t>
      </w:r>
      <w:r>
        <w:t xml:space="preserve"> of the bitmap of </w:t>
      </w:r>
      <w:r>
        <w:rPr>
          <w:i/>
          <w:iCs/>
        </w:rPr>
        <w:t>dl-PRS-MutingOption1</w:t>
      </w:r>
      <w:r>
        <w:t xml:space="preserve"> exceeds </w:t>
      </w:r>
      <m:oMath>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r>
          <w:rPr>
            <w:rFonts w:ascii="Cambria Math" w:hAnsi="Cambria Math"/>
            <w:lang w:val="en-US"/>
          </w:rPr>
          <m:t>×</m:t>
        </m:r>
        <m:r>
          <w:rPr>
            <w:rFonts w:ascii="Cambria Math" w:hAnsi="Cambria Math"/>
          </w:rPr>
          <m:t>10240</m:t>
        </m:r>
      </m:oMath>
      <w:r>
        <w:t xml:space="preserve">, where </w:t>
      </w:r>
      <m:oMath>
        <m:r>
          <w:rPr>
            <w:rFonts w:ascii="Cambria Math" w:hAnsi="Cambria Math"/>
          </w:rPr>
          <m:t xml:space="preserve">μ=0, 1, 2, 3 </m:t>
        </m:r>
      </m:oMath>
      <w:r>
        <w:rPr>
          <w:color w:val="000000"/>
        </w:rPr>
        <w:t xml:space="preserve">for </w:t>
      </w:r>
      <w:r>
        <w:rPr>
          <w:i/>
          <w:iCs/>
          <w:snapToGrid w:val="0"/>
        </w:rPr>
        <w:t>dl-PRS-</w:t>
      </w:r>
      <w:proofErr w:type="spellStart"/>
      <w:r>
        <w:rPr>
          <w:i/>
          <w:iCs/>
          <w:snapToGrid w:val="0"/>
        </w:rPr>
        <w:t>SubcarrierSpacing</w:t>
      </w:r>
      <w:proofErr w:type="spellEnd"/>
      <w:r>
        <w:rPr>
          <w:color w:val="000000"/>
        </w:rPr>
        <w:t>=15, 30, 60 and 120 kHz respectively</w:t>
      </w:r>
      <w:r>
        <w:rPr>
          <w:rFonts w:ascii="SimSun" w:hAnsi="SimSun" w:cs="SimSun" w:hint="eastAsia"/>
          <w:color w:val="000000"/>
        </w:rPr>
        <w:t>.</w:t>
      </w:r>
    </w:p>
    <w:p w14:paraId="3F57569A" w14:textId="77777777" w:rsidR="00B00176" w:rsidRDefault="00B00176" w:rsidP="00B00176">
      <w:pPr>
        <w:pStyle w:val="B1"/>
        <w:rPr>
          <w:rFonts w:eastAsia="MS Mincho"/>
          <w:iCs/>
          <w:color w:val="000000"/>
          <w:lang w:val="en-US" w:eastAsia="ja-JP"/>
        </w:rPr>
      </w:pPr>
      <w:r>
        <w:rPr>
          <w:i/>
          <w:lang w:eastAsia="x-none"/>
        </w:rPr>
        <w:lastRenderedPageBreak/>
        <w:t>-</w:t>
      </w:r>
      <w:r>
        <w:rPr>
          <w:i/>
          <w:lang w:eastAsia="x-none"/>
        </w:rPr>
        <w:tab/>
      </w:r>
      <w:r w:rsidRPr="001B4F44">
        <w:rPr>
          <w:i/>
          <w:iCs/>
        </w:rPr>
        <w:t>dl-PRS-</w:t>
      </w:r>
      <w:proofErr w:type="spellStart"/>
      <w:r w:rsidRPr="001B4F44">
        <w:rPr>
          <w:i/>
          <w:iCs/>
        </w:rPr>
        <w:t>ResourceRepetitionFactor</w:t>
      </w:r>
      <w:proofErr w:type="spellEnd"/>
      <w:r>
        <w:rPr>
          <w:lang w:eastAsia="x-none"/>
        </w:rPr>
        <w:t xml:space="preserve"> defines how many times each DL-PRS resource is repeated for a single instance of the DL-PRS resource set and takes values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rPr>
          <w:lang w:eastAsia="x-none"/>
        </w:rPr>
        <w:t xml:space="preserve">. </w:t>
      </w:r>
      <w:r>
        <w:t xml:space="preserve">All the DL PRS resources within one resource set have the same </w:t>
      </w:r>
      <w:r>
        <w:rPr>
          <w:lang w:val="en-US"/>
        </w:rPr>
        <w:t>resource repetition factor.</w:t>
      </w:r>
    </w:p>
    <w:p w14:paraId="14A224D2" w14:textId="77777777" w:rsidR="00B00176" w:rsidRDefault="00B00176" w:rsidP="00B00176">
      <w:pPr>
        <w:pStyle w:val="B1"/>
        <w:rPr>
          <w:i/>
        </w:rPr>
      </w:pPr>
      <w:r>
        <w:rPr>
          <w:i/>
          <w:lang w:eastAsia="x-none"/>
        </w:rPr>
        <w:t>-</w:t>
      </w:r>
      <w:r>
        <w:rPr>
          <w:i/>
          <w:lang w:eastAsia="x-none"/>
        </w:rPr>
        <w:tab/>
      </w:r>
      <w:r w:rsidRPr="001B4F44">
        <w:rPr>
          <w:i/>
          <w:iCs/>
        </w:rPr>
        <w:t>dl-PRS-</w:t>
      </w:r>
      <w:proofErr w:type="spellStart"/>
      <w:r w:rsidRPr="001B4F44">
        <w:rPr>
          <w:i/>
          <w:iCs/>
        </w:rPr>
        <w:t>ResourceTimeGap</w:t>
      </w:r>
      <w:proofErr w:type="spellEnd"/>
      <w:r>
        <w:rPr>
          <w:lang w:eastAsia="x-none"/>
        </w:rPr>
        <w:t xml:space="preserve"> defines the offset in number of slots between two repeated instances of a DL PRS resource with the same </w:t>
      </w:r>
      <w:r>
        <w:rPr>
          <w:i/>
        </w:rPr>
        <w:t>nr-DL-PRS-</w:t>
      </w:r>
      <w:proofErr w:type="spellStart"/>
      <w:r>
        <w:rPr>
          <w:i/>
        </w:rPr>
        <w:t>ResourceID</w:t>
      </w:r>
      <w:proofErr w:type="spellEnd"/>
      <w:r w:rsidRPr="00EC2A08">
        <w:rPr>
          <w:i/>
        </w:rPr>
        <w:t xml:space="preserve"> </w:t>
      </w:r>
      <w:r>
        <w:rPr>
          <w:lang w:eastAsia="x-none"/>
        </w:rPr>
        <w:t xml:space="preserve">within a single instance of the DL PRS resource set. The UE only expects to be configured with </w:t>
      </w:r>
      <w:r w:rsidRPr="00561C1E">
        <w:rPr>
          <w:i/>
          <w:iCs/>
        </w:rPr>
        <w:t>dl-PRS-</w:t>
      </w:r>
      <w:proofErr w:type="spellStart"/>
      <w:r w:rsidRPr="00561C1E">
        <w:rPr>
          <w:i/>
          <w:iCs/>
        </w:rPr>
        <w:t>ResourceTimeGap</w:t>
      </w:r>
      <w:proofErr w:type="spellEnd"/>
      <w:r>
        <w:rPr>
          <w:i/>
          <w:iCs/>
        </w:rPr>
        <w:t xml:space="preserve"> </w:t>
      </w:r>
      <w:r>
        <w:rPr>
          <w:lang w:eastAsia="x-none"/>
        </w:rPr>
        <w:t xml:space="preserve">if </w:t>
      </w:r>
      <w:r w:rsidRPr="001B4F44">
        <w:rPr>
          <w:i/>
          <w:iCs/>
        </w:rPr>
        <w:t>dl-PRS-</w:t>
      </w:r>
      <w:proofErr w:type="spellStart"/>
      <w:r w:rsidRPr="001B4F44">
        <w:rPr>
          <w:i/>
          <w:iCs/>
        </w:rPr>
        <w:t>ResourceRepetitionFactor</w:t>
      </w:r>
      <w:proofErr w:type="spellEnd"/>
      <w:r>
        <w:rPr>
          <w:i/>
          <w:iCs/>
        </w:rPr>
        <w:t xml:space="preserve"> </w:t>
      </w:r>
      <w:r>
        <w:rPr>
          <w:lang w:eastAsia="x-none"/>
        </w:rPr>
        <w:t xml:space="preserve">is configured with value greater than 1. The time duration spanned by one instance of a </w:t>
      </w:r>
      <w:r>
        <w:rPr>
          <w:i/>
          <w:lang w:eastAsia="x-none"/>
        </w:rPr>
        <w:t>nr-DL-PRS-</w:t>
      </w:r>
      <w:proofErr w:type="spellStart"/>
      <w:r>
        <w:rPr>
          <w:i/>
          <w:lang w:eastAsia="x-none"/>
        </w:rPr>
        <w:t>ResourceSet</w:t>
      </w:r>
      <w:proofErr w:type="spellEnd"/>
      <w:r w:rsidRPr="00EC2A08">
        <w:rPr>
          <w:i/>
          <w:lang w:eastAsia="x-none"/>
        </w:rPr>
        <w:t xml:space="preserve"> </w:t>
      </w:r>
      <w:r>
        <w:rPr>
          <w:lang w:eastAsia="x-none"/>
        </w:rPr>
        <w:t xml:space="preserve">is not expected to exceed the configured value of </w:t>
      </w:r>
      <w:r>
        <w:rPr>
          <w:lang w:val="en-US" w:eastAsia="x-none"/>
        </w:rPr>
        <w:t>DL PRS periodicity</w:t>
      </w:r>
      <w:r>
        <w:rPr>
          <w:lang w:eastAsia="x-none"/>
        </w:rPr>
        <w:t xml:space="preserve">. </w:t>
      </w:r>
      <w:r>
        <w:t xml:space="preserve">All the DL PRS resources within one resource set have the same </w:t>
      </w:r>
      <w:r>
        <w:rPr>
          <w:lang w:val="en-US"/>
        </w:rPr>
        <w:t xml:space="preserve">value of </w:t>
      </w:r>
      <w:r w:rsidRPr="00561C1E">
        <w:rPr>
          <w:i/>
          <w:iCs/>
        </w:rPr>
        <w:t>dl-PRS-</w:t>
      </w:r>
      <w:proofErr w:type="spellStart"/>
      <w:r w:rsidRPr="00561C1E">
        <w:rPr>
          <w:i/>
          <w:iCs/>
        </w:rPr>
        <w:t>ResourceTimeGap</w:t>
      </w:r>
      <w:proofErr w:type="spellEnd"/>
      <w:r>
        <w:rPr>
          <w:i/>
        </w:rPr>
        <w:t>.</w:t>
      </w:r>
    </w:p>
    <w:p w14:paraId="2B6B3BB8" w14:textId="77777777" w:rsidR="00B00176" w:rsidRDefault="00B00176" w:rsidP="00B00176">
      <w:pPr>
        <w:pStyle w:val="B1"/>
      </w:pPr>
      <w:r>
        <w:rPr>
          <w:i/>
        </w:rPr>
        <w:t>-</w:t>
      </w:r>
      <w:r>
        <w:rPr>
          <w:i/>
        </w:rPr>
        <w:tab/>
        <w:t xml:space="preserve">dl-PRS-MutingOption1 </w:t>
      </w:r>
      <w:r w:rsidRPr="006860A0">
        <w:t xml:space="preserve">and </w:t>
      </w:r>
      <w:r>
        <w:rPr>
          <w:i/>
        </w:rPr>
        <w:t>dl-PRS-MutingOption2</w:t>
      </w:r>
      <w:r>
        <w:rPr>
          <w:i/>
          <w:iCs/>
        </w:rPr>
        <w:t xml:space="preserve"> </w:t>
      </w:r>
      <w:r>
        <w:t xml:space="preserve">define the time locations where the DL PRS resource is expected to not be transmitted for a DL PRS resource set. If </w:t>
      </w:r>
      <w:r w:rsidRPr="007C3487">
        <w:rPr>
          <w:i/>
        </w:rPr>
        <w:t>dl</w:t>
      </w:r>
      <w:r w:rsidRPr="00CB1FD2">
        <w:rPr>
          <w:i/>
        </w:rPr>
        <w:t>-PRS-MutingOption1</w:t>
      </w:r>
      <w:r>
        <w:t xml:space="preserve"> is configured, each bit in the bitmap of </w:t>
      </w:r>
      <w:r w:rsidRPr="007C3487">
        <w:rPr>
          <w:i/>
          <w:iCs/>
        </w:rPr>
        <w:t>dl</w:t>
      </w:r>
      <w:r w:rsidRPr="00CB1FD2">
        <w:rPr>
          <w:i/>
          <w:iCs/>
        </w:rPr>
        <w:t>-PRS-MutingOption1</w:t>
      </w:r>
      <w:r>
        <w:rPr>
          <w:i/>
        </w:rPr>
        <w:t xml:space="preserve"> </w:t>
      </w:r>
      <w:r>
        <w:t xml:space="preserve">corresponds to a configurable number provided by higher layer parameter </w:t>
      </w:r>
      <w:r w:rsidRPr="001B4F44">
        <w:rPr>
          <w:i/>
          <w:iCs/>
        </w:rPr>
        <w:t>dl-</w:t>
      </w:r>
      <w:r w:rsidRPr="007C3487">
        <w:rPr>
          <w:i/>
          <w:iCs/>
        </w:rPr>
        <w:t>prs</w:t>
      </w:r>
      <w:r w:rsidRPr="001B4F44">
        <w:rPr>
          <w:i/>
          <w:iCs/>
        </w:rPr>
        <w:t>-</w:t>
      </w:r>
      <w:proofErr w:type="spellStart"/>
      <w:r w:rsidRPr="001B4F44">
        <w:rPr>
          <w:i/>
          <w:iCs/>
        </w:rPr>
        <w:t>MutingBitRepetitionFactor</w:t>
      </w:r>
      <w:proofErr w:type="spellEnd"/>
      <w:r>
        <w:rPr>
          <w:i/>
          <w:iCs/>
        </w:rPr>
        <w:t xml:space="preserve"> </w:t>
      </w:r>
      <w:r>
        <w:t xml:space="preserve">of consecutive instances of a </w:t>
      </w:r>
      <w:r w:rsidRPr="00EC2A08">
        <w:t>DL PRS resource set</w:t>
      </w:r>
      <w:r>
        <w:t xml:space="preserve"> where all the </w:t>
      </w:r>
      <w:r w:rsidRPr="00EC2A08">
        <w:t>DL PRS resources</w:t>
      </w:r>
      <w:r>
        <w:t xml:space="preserve"> within the set are muted for the instance that is indicated to be muted. The length of the bitmap can be {2, 4, 6, 8, 16, 32} bits. If </w:t>
      </w:r>
      <w:r w:rsidRPr="007C3487">
        <w:rPr>
          <w:i/>
          <w:iCs/>
        </w:rPr>
        <w:t>dl</w:t>
      </w:r>
      <w:r w:rsidRPr="00CB1FD2">
        <w:rPr>
          <w:i/>
          <w:iCs/>
        </w:rPr>
        <w:t>-PRS-MutingOption</w:t>
      </w:r>
      <w:r w:rsidRPr="007C3487">
        <w:rPr>
          <w:i/>
          <w:iCs/>
        </w:rPr>
        <w:t>2</w:t>
      </w:r>
      <w:r>
        <w:t xml:space="preserve"> is configured each bit in the bitmap of </w:t>
      </w:r>
      <w:r w:rsidRPr="007C3487">
        <w:rPr>
          <w:i/>
          <w:iCs/>
        </w:rPr>
        <w:t>dl</w:t>
      </w:r>
      <w:r w:rsidRPr="00CB1FD2">
        <w:rPr>
          <w:i/>
          <w:iCs/>
        </w:rPr>
        <w:t>-PRS-MutingOption</w:t>
      </w:r>
      <w:r w:rsidRPr="007C3487">
        <w:rPr>
          <w:i/>
          <w:iCs/>
        </w:rPr>
        <w:t>2</w:t>
      </w:r>
      <w:r>
        <w:rPr>
          <w:i/>
        </w:rPr>
        <w:t xml:space="preserve"> </w:t>
      </w:r>
      <w:r>
        <w:t xml:space="preserve">corresponds to a single repetition index for each of the </w:t>
      </w:r>
      <w:r w:rsidRPr="00EC2A08">
        <w:t>DL PRS resources</w:t>
      </w:r>
      <w:r>
        <w:t xml:space="preserve"> within each instance of a </w:t>
      </w:r>
      <w:r w:rsidRPr="001B4F44">
        <w:rPr>
          <w:i/>
        </w:rPr>
        <w:t>nr-DL-PRS-</w:t>
      </w:r>
      <w:proofErr w:type="spellStart"/>
      <w:r w:rsidRPr="001B4F44">
        <w:rPr>
          <w:i/>
        </w:rPr>
        <w:t>ResourceSet</w:t>
      </w:r>
      <w:proofErr w:type="spellEnd"/>
      <w:r w:rsidRPr="00EC2A08">
        <w:rPr>
          <w:i/>
        </w:rPr>
        <w:t xml:space="preserve"> </w:t>
      </w:r>
      <w:r>
        <w:t xml:space="preserve">and the length of the bitmap is equal to </w:t>
      </w:r>
      <w:r w:rsidRPr="001B4F44">
        <w:rPr>
          <w:lang w:val="en-US"/>
        </w:rPr>
        <w:t xml:space="preserve">the values of </w:t>
      </w:r>
      <w:r w:rsidRPr="001B4F44">
        <w:rPr>
          <w:i/>
          <w:iCs/>
        </w:rPr>
        <w:t>dl-PRS-</w:t>
      </w:r>
      <w:proofErr w:type="spellStart"/>
      <w:r w:rsidRPr="001B4F44">
        <w:rPr>
          <w:i/>
          <w:iCs/>
        </w:rPr>
        <w:t>ResourceRepetitionFactor</w:t>
      </w:r>
      <w:proofErr w:type="spellEnd"/>
      <w:r>
        <w:t xml:space="preserve">. </w:t>
      </w:r>
      <w:r w:rsidRPr="00D770F1">
        <w:t xml:space="preserve">Both </w:t>
      </w:r>
      <w:r w:rsidRPr="007C3487">
        <w:rPr>
          <w:i/>
          <w:iCs/>
        </w:rPr>
        <w:t>dl</w:t>
      </w:r>
      <w:r w:rsidRPr="00CB1FD2">
        <w:rPr>
          <w:i/>
          <w:iCs/>
        </w:rPr>
        <w:t>-PRS-MutingOption1</w:t>
      </w:r>
      <w:r>
        <w:rPr>
          <w:i/>
        </w:rPr>
        <w:t xml:space="preserve"> </w:t>
      </w:r>
      <w:r w:rsidRPr="006B55F0">
        <w:t xml:space="preserve">and </w:t>
      </w:r>
      <w:r w:rsidRPr="007C3487">
        <w:rPr>
          <w:i/>
          <w:iCs/>
        </w:rPr>
        <w:t>dl</w:t>
      </w:r>
      <w:r w:rsidRPr="00CB1FD2">
        <w:rPr>
          <w:i/>
          <w:iCs/>
        </w:rPr>
        <w:t>-PRS-MutingOption</w:t>
      </w:r>
      <w:r w:rsidRPr="007C3487">
        <w:rPr>
          <w:i/>
          <w:iCs/>
        </w:rPr>
        <w:t>2</w:t>
      </w:r>
      <w:r>
        <w:rPr>
          <w:i/>
        </w:rPr>
        <w:t xml:space="preserve"> </w:t>
      </w:r>
      <w:r w:rsidRPr="00D770F1">
        <w:t xml:space="preserve">may be configured at the same time in which case the logical AND operation is applied to the bit maps as described in </w:t>
      </w:r>
      <w:r>
        <w:t>C</w:t>
      </w:r>
      <w:r w:rsidRPr="00D770F1">
        <w:t>lause 7.4.1.7.4 of [4, TS</w:t>
      </w:r>
      <w:r>
        <w:t xml:space="preserve"> </w:t>
      </w:r>
      <w:r w:rsidRPr="00D770F1">
        <w:t>38.211].</w:t>
      </w:r>
    </w:p>
    <w:p w14:paraId="4BDEDADC" w14:textId="77777777" w:rsidR="00B00176" w:rsidRDefault="00B00176" w:rsidP="00B00176">
      <w:pPr>
        <w:pStyle w:val="B1"/>
        <w:rPr>
          <w:lang w:eastAsia="x-none"/>
        </w:rPr>
      </w:pPr>
      <w:r>
        <w:rPr>
          <w:i/>
          <w:lang w:eastAsia="x-none"/>
        </w:rPr>
        <w:t>-</w:t>
      </w:r>
      <w:r>
        <w:rPr>
          <w:i/>
          <w:lang w:eastAsia="x-none"/>
        </w:rPr>
        <w:tab/>
      </w:r>
      <w:r w:rsidRPr="007C3487">
        <w:rPr>
          <w:i/>
          <w:iCs/>
        </w:rPr>
        <w:t>NR</w:t>
      </w:r>
      <w:r w:rsidRPr="001B4F44">
        <w:rPr>
          <w:i/>
          <w:iCs/>
        </w:rPr>
        <w:t>-DL-PRS-SFN0-Offset</w:t>
      </w:r>
      <w:r>
        <w:rPr>
          <w:i/>
          <w:iCs/>
        </w:rPr>
        <w:t xml:space="preserve"> </w:t>
      </w:r>
      <w:r>
        <w:rPr>
          <w:lang w:eastAsia="x-none"/>
        </w:rPr>
        <w:t xml:space="preserve">defines the time offset of the SFN0 slot 0 for the DL PRS resource set with respect to SFN0 slot 0 of reference </w:t>
      </w:r>
      <w:r>
        <w:rPr>
          <w:rFonts w:hint="eastAsia"/>
          <w:lang w:eastAsia="zh-CN"/>
        </w:rPr>
        <w:t>provid</w:t>
      </w:r>
      <w:r>
        <w:rPr>
          <w:lang w:eastAsia="x-none"/>
        </w:rPr>
        <w:t xml:space="preserve">ed by </w:t>
      </w:r>
      <w:r>
        <w:rPr>
          <w:i/>
          <w:iCs/>
          <w:snapToGrid w:val="0"/>
        </w:rPr>
        <w:t>nr-DL-PRS-</w:t>
      </w:r>
      <w:proofErr w:type="spellStart"/>
      <w:r>
        <w:rPr>
          <w:i/>
          <w:iCs/>
          <w:snapToGrid w:val="0"/>
        </w:rPr>
        <w:t>ReferenceInfo</w:t>
      </w:r>
      <w:proofErr w:type="spellEnd"/>
      <w:r>
        <w:rPr>
          <w:lang w:eastAsia="x-none"/>
        </w:rPr>
        <w:t xml:space="preserve">. </w:t>
      </w:r>
    </w:p>
    <w:p w14:paraId="3F7EFBAB" w14:textId="77777777" w:rsidR="00B00176" w:rsidRDefault="00B00176" w:rsidP="00B00176">
      <w:pPr>
        <w:pStyle w:val="B1"/>
        <w:rPr>
          <w:lang w:eastAsia="x-none"/>
        </w:rPr>
      </w:pPr>
      <w:r>
        <w:rPr>
          <w:i/>
        </w:rPr>
        <w:t>-</w:t>
      </w:r>
      <w:r>
        <w:rPr>
          <w:i/>
        </w:rPr>
        <w:tab/>
      </w:r>
      <w:r w:rsidRPr="001B4F44">
        <w:rPr>
          <w:i/>
          <w:iCs/>
        </w:rPr>
        <w:t>dl-PRS-</w:t>
      </w:r>
      <w:proofErr w:type="spellStart"/>
      <w:r w:rsidRPr="001B4F44">
        <w:rPr>
          <w:i/>
          <w:iCs/>
        </w:rPr>
        <w:t>ResourceList</w:t>
      </w:r>
      <w:proofErr w:type="spellEnd"/>
      <w:r>
        <w:rPr>
          <w:i/>
          <w:iCs/>
        </w:rPr>
        <w:t xml:space="preserve"> </w:t>
      </w:r>
      <w:r>
        <w:t xml:space="preserve">determines the DL PRS resources that are contained within one DL PRS resource set. </w:t>
      </w:r>
    </w:p>
    <w:p w14:paraId="0589AF7C" w14:textId="77777777" w:rsidR="00B00176" w:rsidRDefault="00B00176" w:rsidP="00B00176">
      <w:pPr>
        <w:pStyle w:val="B1"/>
      </w:pPr>
      <w:r>
        <w:rPr>
          <w:i/>
        </w:rPr>
        <w:t>-</w:t>
      </w:r>
      <w:r>
        <w:rPr>
          <w:i/>
        </w:rPr>
        <w:tab/>
      </w:r>
      <w:r w:rsidRPr="001B4F44">
        <w:rPr>
          <w:i/>
          <w:iCs/>
        </w:rPr>
        <w:t>dl-PRS-</w:t>
      </w:r>
      <w:proofErr w:type="spellStart"/>
      <w:r w:rsidRPr="001B4F44">
        <w:rPr>
          <w:i/>
          <w:iCs/>
        </w:rPr>
        <w:t>CombSizeN</w:t>
      </w:r>
      <w:proofErr w:type="spellEnd"/>
      <w:r>
        <w:rPr>
          <w:i/>
          <w:iCs/>
        </w:rPr>
        <w:t xml:space="preserve"> </w:t>
      </w:r>
      <w:r>
        <w:t>defines the comb size of a DL PRS resource where the allowable values are given in Clause 7.4.1.7.</w:t>
      </w:r>
      <w:r>
        <w:rPr>
          <w:lang w:val="en-US"/>
        </w:rPr>
        <w:t>3</w:t>
      </w:r>
      <w:r>
        <w:t xml:space="preserve"> of [TS38.211].</w:t>
      </w:r>
      <w:r w:rsidRPr="00D770F1">
        <w:t xml:space="preserve"> </w:t>
      </w:r>
      <w:r>
        <w:t xml:space="preserve">All DL PRS resource sets belonging to the same DL PRS positioning frequency layer have the same value of </w:t>
      </w:r>
      <w:r w:rsidRPr="001B4F44">
        <w:rPr>
          <w:i/>
          <w:iCs/>
        </w:rPr>
        <w:t>dl-PRS-</w:t>
      </w:r>
      <w:proofErr w:type="spellStart"/>
      <w:r w:rsidRPr="001B4F44">
        <w:rPr>
          <w:i/>
          <w:iCs/>
        </w:rPr>
        <w:t>CombSizeN</w:t>
      </w:r>
      <w:proofErr w:type="spellEnd"/>
      <w:r>
        <w:t>.</w:t>
      </w:r>
    </w:p>
    <w:p w14:paraId="0E1DCBCB" w14:textId="77777777" w:rsidR="00B00176" w:rsidRDefault="00B00176" w:rsidP="00B00176">
      <w:pPr>
        <w:pStyle w:val="B1"/>
      </w:pPr>
      <w:r>
        <w:rPr>
          <w:i/>
        </w:rPr>
        <w:t>-</w:t>
      </w:r>
      <w:r>
        <w:rPr>
          <w:i/>
        </w:rPr>
        <w:tab/>
      </w:r>
      <w:r w:rsidRPr="001B4F44">
        <w:rPr>
          <w:i/>
          <w:iCs/>
          <w:snapToGrid w:val="0"/>
        </w:rPr>
        <w:t>dl-PRS-</w:t>
      </w:r>
      <w:proofErr w:type="spellStart"/>
      <w:r w:rsidRPr="001B4F44">
        <w:rPr>
          <w:i/>
          <w:iCs/>
          <w:snapToGrid w:val="0"/>
        </w:rPr>
        <w:t>ResourceBandwidth</w:t>
      </w:r>
      <w:proofErr w:type="spellEnd"/>
      <w:r>
        <w:rPr>
          <w:i/>
          <w:iCs/>
          <w:snapToGrid w:val="0"/>
        </w:rPr>
        <w:t xml:space="preserve"> </w:t>
      </w:r>
      <w:r>
        <w:t xml:space="preserve">defines the number of resource blocks configured for DL PRS transmission. The parameter has a granularity of 4 PRBs with a minimum of 24 PRBs and a maximum of 272 PRBs. All DL PRS resources sets within a DL PRS positioning frequency layer have the same value of </w:t>
      </w:r>
      <w:r w:rsidRPr="001B4F44">
        <w:rPr>
          <w:i/>
          <w:iCs/>
          <w:snapToGrid w:val="0"/>
        </w:rPr>
        <w:t>dl-PRS-</w:t>
      </w:r>
      <w:proofErr w:type="spellStart"/>
      <w:r w:rsidRPr="001B4F44">
        <w:rPr>
          <w:i/>
          <w:iCs/>
          <w:snapToGrid w:val="0"/>
        </w:rPr>
        <w:t>ResourceBandwidth</w:t>
      </w:r>
      <w:proofErr w:type="spellEnd"/>
      <w:r>
        <w:t>.</w:t>
      </w:r>
    </w:p>
    <w:p w14:paraId="281FD083" w14:textId="77777777" w:rsidR="00B00176" w:rsidRPr="00FC70C9" w:rsidRDefault="00B00176" w:rsidP="00B00176">
      <w:pPr>
        <w:pStyle w:val="B1"/>
      </w:pPr>
      <w:r>
        <w:rPr>
          <w:i/>
        </w:rPr>
        <w:t>-</w:t>
      </w:r>
      <w:r>
        <w:rPr>
          <w:i/>
        </w:rPr>
        <w:tab/>
      </w:r>
      <w:r w:rsidRPr="001B4F44">
        <w:rPr>
          <w:i/>
          <w:iCs/>
          <w:snapToGrid w:val="0"/>
        </w:rPr>
        <w:t>dl-PRS-</w:t>
      </w:r>
      <w:proofErr w:type="spellStart"/>
      <w:r w:rsidRPr="001B4F44">
        <w:rPr>
          <w:i/>
          <w:iCs/>
          <w:snapToGrid w:val="0"/>
        </w:rPr>
        <w:t>StartPRB</w:t>
      </w:r>
      <w:proofErr w:type="spellEnd"/>
      <w:r>
        <w:rPr>
          <w:i/>
          <w:iCs/>
          <w:snapToGrid w:val="0"/>
        </w:rPr>
        <w:t xml:space="preserve"> </w:t>
      </w:r>
      <w:r>
        <w:t>defines the starting PRB index of the DL PRS resource with respect to reference Point A</w:t>
      </w:r>
      <w:r>
        <w:rPr>
          <w:lang w:val="en-US"/>
        </w:rPr>
        <w:t xml:space="preserve">, </w:t>
      </w:r>
      <w:r w:rsidRPr="00670BA1">
        <w:rPr>
          <w:color w:val="000000" w:themeColor="text1"/>
          <w:lang w:eastAsia="zh-CN"/>
        </w:rPr>
        <w:t>where</w:t>
      </w:r>
      <w:r w:rsidRPr="00670BA1">
        <w:rPr>
          <w:color w:val="000000" w:themeColor="text1"/>
          <w:lang w:val="en-US" w:eastAsia="zh-CN"/>
        </w:rPr>
        <w:t xml:space="preserve"> reference P</w:t>
      </w:r>
      <w:proofErr w:type="spellStart"/>
      <w:r w:rsidRPr="00670BA1">
        <w:rPr>
          <w:color w:val="000000" w:themeColor="text1"/>
          <w:lang w:eastAsia="zh-CN"/>
        </w:rPr>
        <w:t>oint</w:t>
      </w:r>
      <w:proofErr w:type="spellEnd"/>
      <w:r w:rsidRPr="00670BA1">
        <w:rPr>
          <w:color w:val="000000" w:themeColor="text1"/>
          <w:lang w:eastAsia="zh-CN"/>
        </w:rPr>
        <w:t xml:space="preserve"> A is given by the higher-layer parameter </w:t>
      </w:r>
      <w:r w:rsidRPr="00561C1E">
        <w:rPr>
          <w:i/>
          <w:iCs/>
          <w:snapToGrid w:val="0"/>
        </w:rPr>
        <w:t>dl-PRS-</w:t>
      </w:r>
      <w:proofErr w:type="spellStart"/>
      <w:r w:rsidRPr="00561C1E">
        <w:rPr>
          <w:i/>
          <w:iCs/>
          <w:snapToGrid w:val="0"/>
        </w:rPr>
        <w:t>PointA</w:t>
      </w:r>
      <w:proofErr w:type="spellEnd"/>
      <w:r w:rsidRPr="00670BA1">
        <w:rPr>
          <w:color w:val="000000" w:themeColor="text1"/>
        </w:rPr>
        <w:t xml:space="preserve">. The </w:t>
      </w:r>
      <w:r>
        <w:t xml:space="preserve">starting PRB index has a granularity of one PRB with a minimum value of 0 and a maximum value of 2176 PRBs. </w:t>
      </w:r>
      <w:r w:rsidRPr="00010426">
        <w:t xml:space="preserve">All DL PRS </w:t>
      </w:r>
      <w:r>
        <w:t>r</w:t>
      </w:r>
      <w:r w:rsidRPr="00010426">
        <w:t xml:space="preserve">esource </w:t>
      </w:r>
      <w:r>
        <w:t>s</w:t>
      </w:r>
      <w:r w:rsidRPr="00010426">
        <w:t xml:space="preserve">ets belonging to the same </w:t>
      </w:r>
      <w:r>
        <w:t>DL PRS p</w:t>
      </w:r>
      <w:r w:rsidRPr="00010426">
        <w:t xml:space="preserve">ositioning </w:t>
      </w:r>
      <w:r>
        <w:t>f</w:t>
      </w:r>
      <w:r w:rsidRPr="00010426">
        <w:t xml:space="preserve">requency </w:t>
      </w:r>
      <w:r>
        <w:t>l</w:t>
      </w:r>
      <w:r w:rsidRPr="00010426">
        <w:t xml:space="preserve">ayer have the same value of </w:t>
      </w:r>
      <w:r w:rsidRPr="00561C1E">
        <w:rPr>
          <w:i/>
          <w:iCs/>
          <w:snapToGrid w:val="0"/>
        </w:rPr>
        <w:t>dl-PRS-</w:t>
      </w:r>
      <w:proofErr w:type="spellStart"/>
      <w:r w:rsidRPr="00561C1E">
        <w:rPr>
          <w:i/>
          <w:iCs/>
          <w:snapToGrid w:val="0"/>
        </w:rPr>
        <w:t>StartPRB</w:t>
      </w:r>
      <w:proofErr w:type="spellEnd"/>
      <w:r>
        <w:t>.</w:t>
      </w:r>
    </w:p>
    <w:p w14:paraId="678EFA0B" w14:textId="77777777" w:rsidR="00B00176" w:rsidRPr="00F515A9" w:rsidRDefault="00B00176" w:rsidP="00B00176">
      <w:pPr>
        <w:pStyle w:val="B1"/>
      </w:pPr>
      <w:r>
        <w:rPr>
          <w:i/>
        </w:rPr>
        <w:t>-</w:t>
      </w:r>
      <w:r>
        <w:rPr>
          <w:i/>
        </w:rPr>
        <w:tab/>
      </w:r>
      <w:r w:rsidRPr="001B4F44">
        <w:rPr>
          <w:i/>
          <w:iCs/>
        </w:rPr>
        <w:t>dl-PRS-</w:t>
      </w:r>
      <w:proofErr w:type="spellStart"/>
      <w:r w:rsidRPr="001B4F44">
        <w:rPr>
          <w:i/>
          <w:iCs/>
        </w:rPr>
        <w:t>NumSymbols</w:t>
      </w:r>
      <w:proofErr w:type="spellEnd"/>
      <w:r>
        <w:rPr>
          <w:i/>
          <w:iCs/>
        </w:rPr>
        <w:t xml:space="preserve"> </w:t>
      </w:r>
      <w:r>
        <w:t>defines the number of symbols of the DL PRS resource within a slot where the allowable values are given in Clause 7.4.1.7.</w:t>
      </w:r>
      <w:r w:rsidRPr="007C3487">
        <w:t>3</w:t>
      </w:r>
      <w:r>
        <w:t xml:space="preserve"> of [4, TS38.211].</w:t>
      </w:r>
    </w:p>
    <w:p w14:paraId="731B6AA2" w14:textId="77777777" w:rsidR="00B00176" w:rsidRPr="00F108A7" w:rsidRDefault="00B00176" w:rsidP="00B00176">
      <w:r>
        <w:t>A DL PRS resource is defined by:</w:t>
      </w:r>
    </w:p>
    <w:p w14:paraId="7DD6C59B" w14:textId="77777777" w:rsidR="00B00176" w:rsidRPr="00FC70C9" w:rsidRDefault="00B00176" w:rsidP="00B00176">
      <w:pPr>
        <w:pStyle w:val="B1"/>
      </w:pPr>
      <w:r>
        <w:rPr>
          <w:i/>
        </w:rPr>
        <w:t>-</w:t>
      </w:r>
      <w:r>
        <w:rPr>
          <w:i/>
        </w:rPr>
        <w:tab/>
        <w:t>nr-DL-PRS-</w:t>
      </w:r>
      <w:proofErr w:type="spellStart"/>
      <w:r>
        <w:rPr>
          <w:i/>
        </w:rPr>
        <w:t>ResourceI</w:t>
      </w:r>
      <w:r w:rsidRPr="007C3487">
        <w:rPr>
          <w:i/>
        </w:rPr>
        <w:t>D</w:t>
      </w:r>
      <w:proofErr w:type="spellEnd"/>
      <w:r w:rsidRPr="00EC2A08">
        <w:rPr>
          <w:i/>
        </w:rPr>
        <w:t xml:space="preserve"> </w:t>
      </w:r>
      <w:r>
        <w:t>determines the DL PRS resource configuration identity. All DL PRS resource IDs are locally defined within a DL PRS resource set.</w:t>
      </w:r>
    </w:p>
    <w:p w14:paraId="3367B5C8" w14:textId="77777777" w:rsidR="00B00176" w:rsidRPr="00FC70C9" w:rsidRDefault="00B00176" w:rsidP="00B00176">
      <w:pPr>
        <w:pStyle w:val="B1"/>
      </w:pPr>
      <w:r>
        <w:rPr>
          <w:i/>
        </w:rPr>
        <w:t>-</w:t>
      </w:r>
      <w:r>
        <w:rPr>
          <w:i/>
        </w:rPr>
        <w:tab/>
      </w:r>
      <w:r w:rsidRPr="001B4F44">
        <w:rPr>
          <w:i/>
          <w:iCs/>
        </w:rPr>
        <w:t>dl-PRS-</w:t>
      </w:r>
      <w:proofErr w:type="spellStart"/>
      <w:r w:rsidRPr="001B4F44">
        <w:rPr>
          <w:i/>
          <w:iCs/>
        </w:rPr>
        <w:t>SequenceI</w:t>
      </w:r>
      <w:r w:rsidRPr="007C3487">
        <w:rPr>
          <w:i/>
          <w:iCs/>
        </w:rPr>
        <w:t>D</w:t>
      </w:r>
      <w:proofErr w:type="spellEnd"/>
      <w:r>
        <w:rPr>
          <w:i/>
          <w:iCs/>
        </w:rPr>
        <w:t xml:space="preserve"> </w:t>
      </w:r>
      <w:r>
        <w:t xml:space="preserve">is used to </w:t>
      </w:r>
      <w:r w:rsidRPr="004E4AAF">
        <w:t xml:space="preserve">initialize </w:t>
      </w:r>
      <w:proofErr w:type="spellStart"/>
      <w:r w:rsidRPr="004E4AAF">
        <w:t>c</w:t>
      </w:r>
      <w:r w:rsidRPr="00FC70C9">
        <w:rPr>
          <w:vertAlign w:val="subscript"/>
        </w:rPr>
        <w:t>init</w:t>
      </w:r>
      <w:proofErr w:type="spellEnd"/>
      <w:r w:rsidRPr="004E4AAF">
        <w:t xml:space="preserve"> value used in pseudo random generator</w:t>
      </w:r>
      <w:r>
        <w:rPr>
          <w:lang w:val="en-US"/>
        </w:rPr>
        <w:t xml:space="preserve"> </w:t>
      </w:r>
      <w:r w:rsidRPr="007C3487">
        <w:t xml:space="preserve">as described in Clause </w:t>
      </w:r>
      <w:r>
        <w:t>7.4.1.7.2</w:t>
      </w:r>
      <w:r w:rsidRPr="004E4AAF">
        <w:t xml:space="preserve"> </w:t>
      </w:r>
      <w:r>
        <w:rPr>
          <w:lang w:val="en-US"/>
        </w:rPr>
        <w:t>of</w:t>
      </w:r>
      <w:r w:rsidRPr="004E4AAF">
        <w:t xml:space="preserve"> [</w:t>
      </w:r>
      <w:r>
        <w:t xml:space="preserve">4, </w:t>
      </w:r>
      <w:r w:rsidRPr="004E4AAF">
        <w:t>TS</w:t>
      </w:r>
      <w:r>
        <w:rPr>
          <w:lang w:val="en-US"/>
        </w:rPr>
        <w:t xml:space="preserve"> </w:t>
      </w:r>
      <w:r w:rsidRPr="004E4AAF">
        <w:t xml:space="preserve">38.211] for generation of DL PRS sequence </w:t>
      </w:r>
      <w:r>
        <w:t>for</w:t>
      </w:r>
      <w:r w:rsidRPr="004E4AAF">
        <w:t xml:space="preserve"> a given DL PRS </w:t>
      </w:r>
      <w:r>
        <w:t>r</w:t>
      </w:r>
      <w:r w:rsidRPr="004E4AAF">
        <w:t>esource</w:t>
      </w:r>
      <w:r>
        <w:t>.</w:t>
      </w:r>
    </w:p>
    <w:p w14:paraId="2CB597D8" w14:textId="77777777" w:rsidR="00B00176" w:rsidRPr="00FC70C9" w:rsidRDefault="00B00176" w:rsidP="00B00176">
      <w:pPr>
        <w:pStyle w:val="B1"/>
      </w:pPr>
      <w:r>
        <w:rPr>
          <w:i/>
        </w:rPr>
        <w:t>-</w:t>
      </w:r>
      <w:r>
        <w:rPr>
          <w:i/>
        </w:rPr>
        <w:tab/>
      </w:r>
      <w:r w:rsidRPr="001360DE">
        <w:rPr>
          <w:i/>
          <w:color w:val="000000" w:themeColor="text1"/>
        </w:rPr>
        <w:t>dl-PRS-</w:t>
      </w:r>
      <w:proofErr w:type="spellStart"/>
      <w:r w:rsidRPr="001360DE">
        <w:rPr>
          <w:i/>
          <w:color w:val="000000" w:themeColor="text1"/>
        </w:rPr>
        <w:t>CombSizeN</w:t>
      </w:r>
      <w:proofErr w:type="spellEnd"/>
      <w:r w:rsidRPr="001360DE">
        <w:rPr>
          <w:i/>
          <w:color w:val="000000" w:themeColor="text1"/>
        </w:rPr>
        <w:t>-</w:t>
      </w:r>
      <w:proofErr w:type="spellStart"/>
      <w:r w:rsidRPr="001360DE">
        <w:rPr>
          <w:i/>
          <w:color w:val="000000" w:themeColor="text1"/>
        </w:rPr>
        <w:t>AndReOffset</w:t>
      </w:r>
      <w:proofErr w:type="spellEnd"/>
      <w:r>
        <w:rPr>
          <w:i/>
          <w:iCs/>
        </w:rPr>
        <w:t xml:space="preserve"> </w:t>
      </w:r>
      <w:r>
        <w:t>defines the starting RE offset of the first symbol within a DL PRS resource in frequency. The relative RE offsets of the remaining symbols within a DL PRS resource are defined based on the initial offset and the rule described in Clause 7.4.1.7.3 of [4, TS</w:t>
      </w:r>
      <w:r>
        <w:rPr>
          <w:lang w:val="en-US"/>
        </w:rPr>
        <w:t xml:space="preserve"> </w:t>
      </w:r>
      <w:r>
        <w:t xml:space="preserve">38.211]. </w:t>
      </w:r>
    </w:p>
    <w:p w14:paraId="4D8EF94F" w14:textId="77777777" w:rsidR="00B00176" w:rsidRPr="000D04FA" w:rsidRDefault="00B00176" w:rsidP="00B00176">
      <w:pPr>
        <w:pStyle w:val="B1"/>
        <w:rPr>
          <w:lang w:val="en-US"/>
        </w:rPr>
      </w:pPr>
      <w:r>
        <w:rPr>
          <w:i/>
        </w:rPr>
        <w:t>-</w:t>
      </w:r>
      <w:r>
        <w:rPr>
          <w:i/>
        </w:rPr>
        <w:tab/>
      </w:r>
      <w:r w:rsidRPr="001B4F44">
        <w:rPr>
          <w:i/>
          <w:iCs/>
        </w:rPr>
        <w:t>dl-PRS-</w:t>
      </w:r>
      <w:proofErr w:type="spellStart"/>
      <w:r w:rsidRPr="001B4F44">
        <w:rPr>
          <w:i/>
          <w:iCs/>
        </w:rPr>
        <w:t>ResourceSlotOffset</w:t>
      </w:r>
      <w:proofErr w:type="spellEnd"/>
      <w:r>
        <w:rPr>
          <w:i/>
          <w:iCs/>
        </w:rPr>
        <w:t xml:space="preserve"> </w:t>
      </w:r>
      <w:r>
        <w:t xml:space="preserve">determines the starting slot of the DL PRS resource </w:t>
      </w:r>
      <w:r w:rsidRPr="00851B8C">
        <w:t xml:space="preserve">with respect to corresponding </w:t>
      </w:r>
      <w:r w:rsidRPr="00EC2A08">
        <w:t>DL PRS resource set slot offset</w:t>
      </w:r>
      <w:r>
        <w:rPr>
          <w:lang w:val="en-US"/>
        </w:rPr>
        <w:t>.</w:t>
      </w:r>
    </w:p>
    <w:p w14:paraId="00FF1C40" w14:textId="77777777" w:rsidR="00B00176" w:rsidRPr="00FC70C9" w:rsidRDefault="00B00176" w:rsidP="00B00176">
      <w:pPr>
        <w:pStyle w:val="B1"/>
      </w:pPr>
      <w:r>
        <w:rPr>
          <w:i/>
        </w:rPr>
        <w:t>-</w:t>
      </w:r>
      <w:r>
        <w:rPr>
          <w:i/>
        </w:rPr>
        <w:tab/>
      </w:r>
      <w:r w:rsidRPr="001B4F44">
        <w:rPr>
          <w:i/>
          <w:iCs/>
        </w:rPr>
        <w:t>dl-PRS-</w:t>
      </w:r>
      <w:proofErr w:type="spellStart"/>
      <w:r w:rsidRPr="001B4F44">
        <w:rPr>
          <w:i/>
          <w:iCs/>
        </w:rPr>
        <w:t>ResourceSymbolOffset</w:t>
      </w:r>
      <w:proofErr w:type="spellEnd"/>
      <w:r>
        <w:rPr>
          <w:i/>
          <w:iCs/>
        </w:rPr>
        <w:t xml:space="preserve"> </w:t>
      </w:r>
      <w:r>
        <w:t xml:space="preserve">determines the starting symbol of a slot configured with the DL PRS resource. </w:t>
      </w:r>
    </w:p>
    <w:p w14:paraId="55EB80D7" w14:textId="77777777" w:rsidR="00B00176" w:rsidRPr="00615A57" w:rsidRDefault="00B00176" w:rsidP="00B00176">
      <w:pPr>
        <w:pStyle w:val="B1"/>
      </w:pPr>
      <w:r>
        <w:rPr>
          <w:i/>
        </w:rPr>
        <w:t>-</w:t>
      </w:r>
      <w:r>
        <w:rPr>
          <w:i/>
        </w:rPr>
        <w:tab/>
      </w:r>
      <w:r w:rsidRPr="001B4F44">
        <w:rPr>
          <w:i/>
          <w:iCs/>
        </w:rPr>
        <w:t>dl-PRS-QCL-Info</w:t>
      </w:r>
      <w:r>
        <w:rPr>
          <w:i/>
        </w:rPr>
        <w:t xml:space="preserve"> </w:t>
      </w:r>
      <w:r>
        <w:t xml:space="preserve">defines any </w:t>
      </w:r>
      <w:proofErr w:type="gramStart"/>
      <w:r>
        <w:t>quasi</w:t>
      </w:r>
      <w:r w:rsidRPr="007C3487">
        <w:t xml:space="preserve"> </w:t>
      </w:r>
      <w:r>
        <w:t>co</w:t>
      </w:r>
      <w:r w:rsidRPr="007C3487">
        <w:t>-</w:t>
      </w:r>
      <w:r>
        <w:t>location</w:t>
      </w:r>
      <w:proofErr w:type="gramEnd"/>
      <w:r>
        <w:t xml:space="preserve"> information of the DL PRS resource with other reference signals. </w:t>
      </w:r>
      <w:r w:rsidRPr="00902DAA">
        <w:t>The DL PRS may be configured with QCL '</w:t>
      </w:r>
      <w:proofErr w:type="spellStart"/>
      <w:r w:rsidRPr="00902DAA">
        <w:t>typeD</w:t>
      </w:r>
      <w:proofErr w:type="spellEnd"/>
      <w:r w:rsidRPr="00902DAA">
        <w:t xml:space="preserve">' with a DL PRS </w:t>
      </w:r>
      <w:r w:rsidRPr="00902DAA">
        <w:rPr>
          <w:rFonts w:hint="eastAsia"/>
          <w:lang w:eastAsia="zh-CN"/>
        </w:rPr>
        <w:t xml:space="preserve">associated with the same </w:t>
      </w:r>
      <w:r w:rsidRPr="00902DAA">
        <w:rPr>
          <w:rFonts w:hint="eastAsia"/>
          <w:i/>
          <w:iCs/>
          <w:lang w:eastAsia="zh-CN"/>
        </w:rPr>
        <w:t>dl-PRS-ID</w:t>
      </w:r>
      <w:r w:rsidRPr="00902DAA">
        <w:t xml:space="preserve">, or with </w:t>
      </w:r>
      <w:proofErr w:type="spellStart"/>
      <w:r w:rsidRPr="005A3CB9">
        <w:rPr>
          <w:i/>
          <w:color w:val="000000"/>
        </w:rPr>
        <w:t>rs</w:t>
      </w:r>
      <w:proofErr w:type="spellEnd"/>
      <w:r w:rsidRPr="005A3CB9">
        <w:rPr>
          <w:i/>
          <w:color w:val="000000"/>
        </w:rPr>
        <w:t>-Type</w:t>
      </w:r>
      <w:r w:rsidRPr="005A3CB9">
        <w:rPr>
          <w:iCs/>
          <w:color w:val="000000"/>
        </w:rPr>
        <w:t xml:space="preserve"> </w:t>
      </w:r>
      <w:r>
        <w:rPr>
          <w:color w:val="000000"/>
        </w:rPr>
        <w:t>set to '</w:t>
      </w:r>
      <w:proofErr w:type="spellStart"/>
      <w:r>
        <w:rPr>
          <w:color w:val="000000"/>
        </w:rPr>
        <w:t>typeC</w:t>
      </w:r>
      <w:proofErr w:type="spellEnd"/>
      <w:r>
        <w:rPr>
          <w:color w:val="000000"/>
        </w:rPr>
        <w:t>', '</w:t>
      </w:r>
      <w:proofErr w:type="spellStart"/>
      <w:r>
        <w:rPr>
          <w:color w:val="000000"/>
        </w:rPr>
        <w:t>typeD</w:t>
      </w:r>
      <w:proofErr w:type="spellEnd"/>
      <w:r>
        <w:rPr>
          <w:color w:val="000000"/>
        </w:rPr>
        <w:t>', or '</w:t>
      </w:r>
      <w:proofErr w:type="spellStart"/>
      <w:r>
        <w:t>typeC</w:t>
      </w:r>
      <w:proofErr w:type="spellEnd"/>
      <w:r>
        <w:t>-plus-</w:t>
      </w:r>
      <w:proofErr w:type="spellStart"/>
      <w:r>
        <w:t>typeD</w:t>
      </w:r>
      <w:proofErr w:type="spellEnd"/>
      <w:r>
        <w:t>' with a SS/PBCH Block from a serving or non-serving cell.</w:t>
      </w:r>
    </w:p>
    <w:p w14:paraId="46BA9DC9" w14:textId="77777777" w:rsidR="00B00176" w:rsidRPr="00F515A9" w:rsidRDefault="00B00176" w:rsidP="00B00176">
      <w:pPr>
        <w:pStyle w:val="B1"/>
      </w:pPr>
      <w:r>
        <w:rPr>
          <w:lang w:eastAsia="zh-CN"/>
        </w:rPr>
        <w:lastRenderedPageBreak/>
        <w:t>-</w:t>
      </w:r>
      <w:r>
        <w:rPr>
          <w:lang w:eastAsia="zh-CN"/>
        </w:rPr>
        <w:tab/>
      </w:r>
      <w:r w:rsidRPr="00615A57">
        <w:rPr>
          <w:i/>
        </w:rPr>
        <w:t>dl-PRS-</w:t>
      </w:r>
      <w:proofErr w:type="spellStart"/>
      <w:r w:rsidRPr="00615A57">
        <w:rPr>
          <w:i/>
        </w:rPr>
        <w:t>ResourcePrioritySubset</w:t>
      </w:r>
      <w:proofErr w:type="spellEnd"/>
      <w:r w:rsidRPr="00615A57">
        <w:rPr>
          <w:rFonts w:hint="eastAsia"/>
          <w:lang w:eastAsia="zh-CN"/>
        </w:rPr>
        <w:t xml:space="preserve"> defines</w:t>
      </w:r>
      <w:r w:rsidRPr="00615A57">
        <w:rPr>
          <w:lang w:eastAsia="zh-CN"/>
        </w:rPr>
        <w:t xml:space="preserve"> a subset of DL-PRS resources for the DL PRS resource for the purpose of prioritization of </w:t>
      </w:r>
      <w:r>
        <w:rPr>
          <w:lang w:eastAsia="zh-CN"/>
        </w:rPr>
        <w:t>measurement</w:t>
      </w:r>
      <w:r w:rsidRPr="00615A57">
        <w:rPr>
          <w:lang w:eastAsia="zh-CN"/>
        </w:rPr>
        <w:t xml:space="preserve"> reporting</w:t>
      </w:r>
      <w:r>
        <w:rPr>
          <w:lang w:eastAsia="zh-CN"/>
        </w:rPr>
        <w:t xml:space="preserve"> as described in [17, TS 37.355]</w:t>
      </w:r>
      <w:r w:rsidRPr="00615A57">
        <w:rPr>
          <w:lang w:eastAsia="zh-CN"/>
        </w:rPr>
        <w:t>.</w:t>
      </w:r>
    </w:p>
    <w:p w14:paraId="0043F99F" w14:textId="77777777" w:rsidR="00B00176" w:rsidRDefault="00B00176" w:rsidP="00B00176">
      <w:r>
        <w:t>The UE assumes constant EPRE is used for all REs of a given DL PRS resource.</w:t>
      </w:r>
    </w:p>
    <w:p w14:paraId="4ACBF4D2" w14:textId="77777777" w:rsidR="00B00176" w:rsidRDefault="00B00176" w:rsidP="00B00176">
      <w:r>
        <w:t>The UE may be indicated by the network that DL PRS resource(s) can be used as the reference for the DL RSTD, DL PRS-RSRP</w:t>
      </w:r>
      <w:r w:rsidRPr="00413ACE">
        <w:t>,</w:t>
      </w:r>
      <w:r>
        <w:t xml:space="preserve"> DL PRS-RSRPP, and UE Rx-Tx time difference measurements in a higher layer parameter </w:t>
      </w:r>
      <w:r w:rsidRPr="001B4F44">
        <w:rPr>
          <w:i/>
          <w:iCs/>
          <w:snapToGrid w:val="0"/>
        </w:rPr>
        <w:t>nr-DL-PRS-</w:t>
      </w:r>
      <w:proofErr w:type="spellStart"/>
      <w:r w:rsidRPr="001B4F44">
        <w:rPr>
          <w:i/>
          <w:iCs/>
          <w:snapToGrid w:val="0"/>
        </w:rPr>
        <w:t>ReferenceInfo</w:t>
      </w:r>
      <w:proofErr w:type="spellEnd"/>
      <w:r>
        <w:t>. T</w:t>
      </w:r>
      <w:r w:rsidRPr="00E55808">
        <w:t xml:space="preserve">he reference indicated by the network to the UE can also be used by the UE to determine how to apply higher layer parameters </w:t>
      </w:r>
      <w:r w:rsidRPr="001B4F44">
        <w:rPr>
          <w:i/>
          <w:iCs/>
        </w:rPr>
        <w:t>nr-DL-PRS-</w:t>
      </w:r>
      <w:proofErr w:type="spellStart"/>
      <w:r>
        <w:rPr>
          <w:i/>
          <w:iCs/>
        </w:rPr>
        <w:t>E</w:t>
      </w:r>
      <w:r w:rsidRPr="001B4F44">
        <w:rPr>
          <w:i/>
          <w:iCs/>
        </w:rPr>
        <w:t>xpectedRSTD</w:t>
      </w:r>
      <w:proofErr w:type="spellEnd"/>
      <w:r>
        <w:rPr>
          <w:i/>
          <w:iCs/>
        </w:rPr>
        <w:t xml:space="preserve"> </w:t>
      </w:r>
      <w:r w:rsidRPr="00E55808">
        <w:t xml:space="preserve">and </w:t>
      </w:r>
      <w:r w:rsidRPr="001B4F44">
        <w:rPr>
          <w:i/>
          <w:iCs/>
        </w:rPr>
        <w:t>nr-DL-PRS-</w:t>
      </w:r>
      <w:proofErr w:type="spellStart"/>
      <w:r>
        <w:rPr>
          <w:i/>
          <w:iCs/>
        </w:rPr>
        <w:t>E</w:t>
      </w:r>
      <w:r w:rsidRPr="001B4F44">
        <w:rPr>
          <w:i/>
          <w:iCs/>
        </w:rPr>
        <w:t>xpectedRSTD</w:t>
      </w:r>
      <w:proofErr w:type="spellEnd"/>
      <w:r w:rsidRPr="001B4F44">
        <w:rPr>
          <w:i/>
          <w:iCs/>
        </w:rPr>
        <w:t>-</w:t>
      </w:r>
      <w:r>
        <w:rPr>
          <w:i/>
          <w:iCs/>
        </w:rPr>
        <w:t>U</w:t>
      </w:r>
      <w:r w:rsidRPr="001B4F44">
        <w:rPr>
          <w:i/>
          <w:iCs/>
        </w:rPr>
        <w:t>ncer</w:t>
      </w:r>
      <w:r>
        <w:rPr>
          <w:i/>
          <w:iCs/>
        </w:rPr>
        <w:t>t</w:t>
      </w:r>
      <w:r w:rsidRPr="001B4F44">
        <w:rPr>
          <w:i/>
          <w:iCs/>
        </w:rPr>
        <w:t>ainty</w:t>
      </w:r>
      <w:r w:rsidRPr="00E55808">
        <w:t xml:space="preserve">. The UE expects the reference to be indicated whenever it is expected to receive the DL PRS. </w:t>
      </w:r>
      <w:r w:rsidRPr="00670AF8">
        <w:t xml:space="preserve">This reference provided by </w:t>
      </w:r>
      <w:r w:rsidRPr="00561C1E">
        <w:rPr>
          <w:i/>
          <w:iCs/>
          <w:snapToGrid w:val="0"/>
        </w:rPr>
        <w:t>nr-DL-PRS-</w:t>
      </w:r>
      <w:proofErr w:type="spellStart"/>
      <w:r w:rsidRPr="00561C1E">
        <w:rPr>
          <w:i/>
          <w:iCs/>
          <w:snapToGrid w:val="0"/>
        </w:rPr>
        <w:t>ReferenceInfo</w:t>
      </w:r>
      <w:proofErr w:type="spellEnd"/>
      <w:r w:rsidRPr="00670AF8">
        <w:t xml:space="preserve"> may include a </w:t>
      </w:r>
      <w:r>
        <w:rPr>
          <w:i/>
          <w:iCs/>
        </w:rPr>
        <w:t>dl-PRS-ID</w:t>
      </w:r>
      <w:r w:rsidRPr="00670AF8">
        <w:t xml:space="preserve">, a </w:t>
      </w:r>
      <w:r>
        <w:t xml:space="preserve">DL </w:t>
      </w:r>
      <w:r w:rsidRPr="00670AF8">
        <w:t xml:space="preserve">PRS resource set ID, and optionally a single </w:t>
      </w:r>
      <w:r>
        <w:t xml:space="preserve">DL </w:t>
      </w:r>
      <w:r w:rsidRPr="00670AF8">
        <w:t xml:space="preserve">PRS resource ID or a list of </w:t>
      </w:r>
      <w:r>
        <w:t xml:space="preserve">DL </w:t>
      </w:r>
      <w:r w:rsidRPr="00670AF8">
        <w:t>PRS resource IDs</w:t>
      </w:r>
      <w:r>
        <w:t xml:space="preserve"> [17, TS 37.355]. The UE may use different DL PRS resources or a different DL PRS resource set to determine the reference for the RSTD measurement as long as the condition that the DL PRS resources used belong to a single DL PRS resource set is met. If the UE chooses to use a different reference than indicated by the network, then it is expected to report the </w:t>
      </w:r>
      <w:r>
        <w:rPr>
          <w:i/>
          <w:iCs/>
        </w:rPr>
        <w:t>dl-PRS-ID</w:t>
      </w:r>
      <w:r>
        <w:t xml:space="preserve">, the DL PRS resource ID(s) or the DL PRS resource set ID used to determine the reference. </w:t>
      </w:r>
    </w:p>
    <w:p w14:paraId="0D7BEEA4" w14:textId="77777777" w:rsidR="00B00176" w:rsidRDefault="00B00176" w:rsidP="00B00176">
      <w:bookmarkStart w:id="8" w:name="_Hlk24184832"/>
      <w:r>
        <w:t xml:space="preserve">The UE may be configured to report quality metrics </w:t>
      </w:r>
      <w:r w:rsidRPr="00AF47C6">
        <w:rPr>
          <w:i/>
          <w:iCs/>
        </w:rPr>
        <w:t>NR-</w:t>
      </w:r>
      <w:proofErr w:type="spellStart"/>
      <w:r w:rsidRPr="00AF47C6">
        <w:rPr>
          <w:i/>
          <w:iCs/>
        </w:rPr>
        <w:t>TimingQuality</w:t>
      </w:r>
      <w:proofErr w:type="spellEnd"/>
      <w:r>
        <w:t xml:space="preserve"> corresponding to the DL RSTD and UE Rx-Tx time difference measurements which include the following fields:</w:t>
      </w:r>
    </w:p>
    <w:bookmarkEnd w:id="8"/>
    <w:p w14:paraId="667EBCFA" w14:textId="77777777" w:rsidR="00B00176" w:rsidRDefault="00B00176" w:rsidP="00B00176">
      <w:pPr>
        <w:pStyle w:val="B1"/>
        <w:rPr>
          <w:rFonts w:eastAsia="MS Mincho"/>
          <w:iCs/>
          <w:color w:val="000000"/>
          <w:lang w:val="en-US" w:eastAsia="ja-JP"/>
        </w:rPr>
      </w:pPr>
      <w:r>
        <w:rPr>
          <w:i/>
        </w:rPr>
        <w:t>-</w:t>
      </w:r>
      <w:r>
        <w:rPr>
          <w:i/>
        </w:rPr>
        <w:tab/>
      </w:r>
      <w:proofErr w:type="spellStart"/>
      <w:r w:rsidRPr="009F5F99">
        <w:rPr>
          <w:i/>
          <w:iCs/>
        </w:rPr>
        <w:t>timingQualityValue</w:t>
      </w:r>
      <w:proofErr w:type="spellEnd"/>
      <w:r>
        <w:rPr>
          <w:i/>
          <w:iCs/>
        </w:rPr>
        <w:t xml:space="preserve"> </w:t>
      </w:r>
      <w:r>
        <w:t>which provides the best estimate of the uncertainty of the measurement</w:t>
      </w:r>
    </w:p>
    <w:p w14:paraId="2724B3E4" w14:textId="77777777" w:rsidR="00B00176" w:rsidRPr="00C86803" w:rsidRDefault="00B00176" w:rsidP="00B00176">
      <w:pPr>
        <w:pStyle w:val="B1"/>
      </w:pPr>
      <w:r>
        <w:rPr>
          <w:i/>
        </w:rPr>
        <w:t>-</w:t>
      </w:r>
      <w:r>
        <w:rPr>
          <w:i/>
        </w:rPr>
        <w:tab/>
      </w:r>
      <w:proofErr w:type="spellStart"/>
      <w:r w:rsidRPr="009F5F99">
        <w:rPr>
          <w:i/>
          <w:iCs/>
          <w:snapToGrid w:val="0"/>
        </w:rPr>
        <w:t>timingQualityResolution</w:t>
      </w:r>
      <w:proofErr w:type="spellEnd"/>
      <w:r>
        <w:rPr>
          <w:i/>
          <w:iCs/>
          <w:snapToGrid w:val="0"/>
        </w:rPr>
        <w:t xml:space="preserve"> </w:t>
      </w:r>
      <w:r>
        <w:t xml:space="preserve">which specifies the resolution levels used in the </w:t>
      </w:r>
      <w:proofErr w:type="spellStart"/>
      <w:r w:rsidRPr="009F5F99">
        <w:rPr>
          <w:i/>
          <w:iCs/>
        </w:rPr>
        <w:t>timingQualityValue</w:t>
      </w:r>
      <w:proofErr w:type="spellEnd"/>
      <w:r>
        <w:t xml:space="preserve"> field.</w:t>
      </w:r>
    </w:p>
    <w:p w14:paraId="4615E8FA" w14:textId="77777777" w:rsidR="00B00176" w:rsidRDefault="00B00176" w:rsidP="00B00176">
      <w:pPr>
        <w:rPr>
          <w:rFonts w:ascii="Times New Roman , serif" w:hAnsi="Times New Roman , serif"/>
          <w:szCs w:val="16"/>
        </w:rPr>
      </w:pPr>
      <w:r>
        <w:t xml:space="preserve">The UE expects to be configured with higher layer parameter </w:t>
      </w:r>
      <w:r w:rsidRPr="00561C1E">
        <w:rPr>
          <w:i/>
          <w:iCs/>
        </w:rPr>
        <w:t>nr-DL-PRS-</w:t>
      </w:r>
      <w:proofErr w:type="spellStart"/>
      <w:r>
        <w:rPr>
          <w:i/>
          <w:iCs/>
        </w:rPr>
        <w:t>E</w:t>
      </w:r>
      <w:r w:rsidRPr="00561C1E">
        <w:rPr>
          <w:i/>
          <w:iCs/>
        </w:rPr>
        <w:t>xpectedRSTD</w:t>
      </w:r>
      <w:proofErr w:type="spellEnd"/>
      <w:r>
        <w:rPr>
          <w:rFonts w:ascii="Times New Roman , serif" w:hAnsi="Times New Roman , serif"/>
          <w:szCs w:val="16"/>
        </w:rPr>
        <w:t>,</w:t>
      </w:r>
      <w:r w:rsidRPr="00DF509E">
        <w:rPr>
          <w:rFonts w:ascii="Times New Roman , serif" w:hAnsi="Times New Roman , serif" w:hint="eastAsia"/>
          <w:szCs w:val="16"/>
        </w:rPr>
        <w:t xml:space="preserve"> </w:t>
      </w:r>
      <w:r w:rsidRPr="00DF509E">
        <w:rPr>
          <w:rFonts w:ascii="Times New Roman , serif" w:hAnsi="Times New Roman , serif"/>
          <w:szCs w:val="16"/>
        </w:rPr>
        <w:t>which defines the time difference</w:t>
      </w:r>
      <w:r>
        <w:rPr>
          <w:rFonts w:ascii="Times New Roman , serif" w:hAnsi="Times New Roman , serif"/>
          <w:szCs w:val="16"/>
        </w:rPr>
        <w:t xml:space="preserve"> with respect to the received DL subframe timing the UE is expected to receive DL PRS, </w:t>
      </w:r>
      <w:r w:rsidRPr="00DF509E">
        <w:rPr>
          <w:rFonts w:ascii="Times New Roman , serif" w:hAnsi="Times New Roman , serif"/>
          <w:szCs w:val="16"/>
        </w:rPr>
        <w:t xml:space="preserve">and </w:t>
      </w:r>
      <w:r>
        <w:rPr>
          <w:rFonts w:ascii="Times New Roman , serif" w:hAnsi="Times New Roman , serif"/>
          <w:i/>
          <w:szCs w:val="16"/>
        </w:rPr>
        <w:t>nr-D</w:t>
      </w:r>
      <w:r w:rsidRPr="00DF509E">
        <w:rPr>
          <w:rFonts w:ascii="Times New Roman , serif" w:hAnsi="Times New Roman , serif" w:hint="eastAsia"/>
          <w:i/>
          <w:szCs w:val="16"/>
        </w:rPr>
        <w:t>L-PRS-</w:t>
      </w:r>
      <w:proofErr w:type="spellStart"/>
      <w:r>
        <w:rPr>
          <w:rFonts w:ascii="Times New Roman , serif" w:hAnsi="Times New Roman , serif"/>
          <w:i/>
          <w:szCs w:val="16"/>
        </w:rPr>
        <w:t>E</w:t>
      </w:r>
      <w:r w:rsidRPr="00DF509E">
        <w:rPr>
          <w:rFonts w:ascii="Times New Roman , serif" w:hAnsi="Times New Roman , serif" w:hint="eastAsia"/>
          <w:i/>
          <w:szCs w:val="16"/>
        </w:rPr>
        <w:t>xpectedRSTD</w:t>
      </w:r>
      <w:proofErr w:type="spellEnd"/>
      <w:r w:rsidRPr="00DF509E">
        <w:rPr>
          <w:rFonts w:ascii="Times New Roman , serif" w:hAnsi="Times New Roman , serif" w:hint="eastAsia"/>
          <w:i/>
          <w:szCs w:val="16"/>
        </w:rPr>
        <w:t>-</w:t>
      </w:r>
      <w:r>
        <w:rPr>
          <w:rFonts w:ascii="Times New Roman , serif" w:hAnsi="Times New Roman , serif"/>
          <w:i/>
          <w:szCs w:val="16"/>
        </w:rPr>
        <w:t>U</w:t>
      </w:r>
      <w:r w:rsidRPr="00DF509E">
        <w:rPr>
          <w:rFonts w:ascii="Times New Roman , serif" w:hAnsi="Times New Roman , serif" w:hint="eastAsia"/>
          <w:i/>
          <w:szCs w:val="16"/>
        </w:rPr>
        <w:t>ncertainty</w:t>
      </w:r>
      <w:r>
        <w:rPr>
          <w:rFonts w:ascii="Times New Roman , serif" w:hAnsi="Times New Roman , serif"/>
          <w:szCs w:val="16"/>
        </w:rPr>
        <w:t xml:space="preserve">, which defines a search window around the </w:t>
      </w:r>
      <w:r w:rsidRPr="00561C1E">
        <w:rPr>
          <w:i/>
          <w:iCs/>
        </w:rPr>
        <w:t>nr-DL-PRS-</w:t>
      </w:r>
      <w:proofErr w:type="spellStart"/>
      <w:r>
        <w:rPr>
          <w:i/>
          <w:iCs/>
        </w:rPr>
        <w:t>E</w:t>
      </w:r>
      <w:r w:rsidRPr="00561C1E">
        <w:rPr>
          <w:i/>
          <w:iCs/>
        </w:rPr>
        <w:t>xpectedRSTD</w:t>
      </w:r>
      <w:proofErr w:type="spellEnd"/>
      <w:r>
        <w:rPr>
          <w:rFonts w:ascii="Times New Roman , serif" w:hAnsi="Times New Roman , serif"/>
          <w:szCs w:val="16"/>
        </w:rPr>
        <w:t>.</w:t>
      </w:r>
    </w:p>
    <w:p w14:paraId="51978CAC" w14:textId="77777777" w:rsidR="00B00176" w:rsidRDefault="00B00176" w:rsidP="00B00176">
      <w:r>
        <w:t xml:space="preserve">For DL UE positioning measurement reporting in higher layer parameters </w:t>
      </w:r>
      <w:r w:rsidRPr="00C35691">
        <w:rPr>
          <w:bCs/>
          <w:i/>
          <w:lang w:eastAsia="x-none"/>
        </w:rPr>
        <w:t>NR-DL-TDOA-</w:t>
      </w:r>
      <w:proofErr w:type="spellStart"/>
      <w:r w:rsidRPr="00C35691">
        <w:rPr>
          <w:bCs/>
          <w:i/>
          <w:lang w:eastAsia="x-none"/>
        </w:rPr>
        <w:t>SignalMeasurementInformation</w:t>
      </w:r>
      <w:proofErr w:type="spellEnd"/>
      <w:r>
        <w:rPr>
          <w:i/>
          <w:iCs/>
          <w:snapToGrid w:val="0"/>
        </w:rPr>
        <w:t xml:space="preserve"> </w:t>
      </w:r>
      <w:r w:rsidRPr="002A398A">
        <w:t>or</w:t>
      </w:r>
      <w:r>
        <w:rPr>
          <w:i/>
        </w:rPr>
        <w:t xml:space="preserve"> </w:t>
      </w:r>
      <w:r w:rsidRPr="00C35691">
        <w:rPr>
          <w:bCs/>
          <w:i/>
          <w:lang w:eastAsia="x-none"/>
        </w:rPr>
        <w:t>NR-Multi-RTT-</w:t>
      </w:r>
      <w:proofErr w:type="spellStart"/>
      <w:r w:rsidRPr="00C35691">
        <w:rPr>
          <w:bCs/>
          <w:i/>
          <w:lang w:eastAsia="x-none"/>
        </w:rPr>
        <w:t>SignalMeasurementInformation</w:t>
      </w:r>
      <w:proofErr w:type="spellEnd"/>
      <w:r>
        <w:rPr>
          <w:i/>
        </w:rPr>
        <w:t xml:space="preserve"> </w:t>
      </w:r>
      <w:r>
        <w:t>the UE can be configured to report the DL PRS resource ID(s) or the DL PRS resource set ID(s) associated with the DL PRS resource(s) or the DL PRS resource set(s) which are used in determining the UE measurements DL RSTD, or UE Rx-Tx time difference, respectively.</w:t>
      </w:r>
    </w:p>
    <w:p w14:paraId="3DFC71C2" w14:textId="77777777" w:rsidR="00B00176" w:rsidRPr="00146B20" w:rsidRDefault="00B00176" w:rsidP="00B00176">
      <w:r>
        <w:t>For the DL RSTD, DL PRS-RSRP</w:t>
      </w:r>
      <w:r w:rsidRPr="00413ACE">
        <w:t>,</w:t>
      </w:r>
      <w:r>
        <w:t xml:space="preserve"> DL PRS-RSRPP, and UE Rx-Tx time difference measurements the UE reports an associated higher layer parameter </w:t>
      </w:r>
      <w:r w:rsidRPr="001B4F44">
        <w:rPr>
          <w:i/>
          <w:iCs/>
          <w:snapToGrid w:val="0"/>
        </w:rPr>
        <w:t>nr-</w:t>
      </w:r>
      <w:proofErr w:type="spellStart"/>
      <w:r w:rsidRPr="001B4F44">
        <w:rPr>
          <w:i/>
          <w:iCs/>
          <w:snapToGrid w:val="0"/>
        </w:rPr>
        <w:t>TimeStamp</w:t>
      </w:r>
      <w:proofErr w:type="spellEnd"/>
      <w:r>
        <w:t xml:space="preserve">. The </w:t>
      </w:r>
      <w:r w:rsidRPr="001B4F44">
        <w:rPr>
          <w:i/>
          <w:iCs/>
          <w:snapToGrid w:val="0"/>
        </w:rPr>
        <w:t>nr-</w:t>
      </w:r>
      <w:proofErr w:type="spellStart"/>
      <w:r w:rsidRPr="001B4F44">
        <w:rPr>
          <w:i/>
          <w:iCs/>
          <w:snapToGrid w:val="0"/>
        </w:rPr>
        <w:t>TimeStamp</w:t>
      </w:r>
      <w:proofErr w:type="spellEnd"/>
      <w:r>
        <w:t xml:space="preserve"> can include </w:t>
      </w:r>
      <w:r w:rsidRPr="00EE55DB">
        <w:t xml:space="preserve">the </w:t>
      </w:r>
      <w:r w:rsidRPr="00EE55DB">
        <w:rPr>
          <w:i/>
        </w:rPr>
        <w:t>dl-PRS-ID</w:t>
      </w:r>
      <w:r w:rsidRPr="00EE55DB">
        <w:t>,</w:t>
      </w:r>
      <w:r>
        <w:t xml:space="preserve"> the SFN and the slot number for a subcarrier spacing. These values correspond to the reference which is provided by </w:t>
      </w:r>
      <w:r w:rsidRPr="00561C1E">
        <w:rPr>
          <w:i/>
          <w:iCs/>
          <w:snapToGrid w:val="0"/>
        </w:rPr>
        <w:t>nr-DL-PRS-</w:t>
      </w:r>
      <w:proofErr w:type="spellStart"/>
      <w:r w:rsidRPr="00561C1E">
        <w:rPr>
          <w:i/>
          <w:iCs/>
          <w:snapToGrid w:val="0"/>
        </w:rPr>
        <w:t>ReferenceInfo</w:t>
      </w:r>
      <w:proofErr w:type="spellEnd"/>
      <w:r>
        <w:t xml:space="preserve">. </w:t>
      </w:r>
    </w:p>
    <w:p w14:paraId="18A50010" w14:textId="77777777" w:rsidR="00B00176" w:rsidRPr="00260D20" w:rsidRDefault="00B00176" w:rsidP="00B00176">
      <w:pPr>
        <w:rPr>
          <w:iCs/>
        </w:rPr>
      </w:pPr>
      <w:r w:rsidRPr="006A29C2">
        <w:t xml:space="preserve">The UE is expected to measure the DL PRS resource outside the active DL BWP or with a numerology different from the numerology of the active DL BWP if the measurement is made during a configured measurement gap. </w:t>
      </w:r>
      <w:r>
        <w:t xml:space="preserve">When the UE is expected to measure the DL PRS resource, the UE may request a measurement gap via higher layer parameter </w:t>
      </w:r>
      <w:r w:rsidRPr="00DB0EAA">
        <w:rPr>
          <w:i/>
          <w:iCs/>
        </w:rPr>
        <w:t>NR-PRS-</w:t>
      </w:r>
      <w:proofErr w:type="spellStart"/>
      <w:r w:rsidRPr="00DB0EAA">
        <w:rPr>
          <w:i/>
          <w:iCs/>
        </w:rPr>
        <w:t>MeasurementInfoList</w:t>
      </w:r>
      <w:proofErr w:type="spellEnd"/>
      <w:r w:rsidRPr="0001756D">
        <w:rPr>
          <w:iCs/>
        </w:rPr>
        <w:t xml:space="preserve"> [</w:t>
      </w:r>
      <w:r>
        <w:rPr>
          <w:iCs/>
        </w:rPr>
        <w:t>12, TS 38.331</w:t>
      </w:r>
      <w:r w:rsidRPr="0001756D">
        <w:rPr>
          <w:iCs/>
        </w:rPr>
        <w:t>]</w:t>
      </w:r>
      <w:r>
        <w:rPr>
          <w:iCs/>
        </w:rPr>
        <w:t xml:space="preserve"> or as specified in clause 6.1.3.40 of [10, </w:t>
      </w:r>
      <w:r>
        <w:t xml:space="preserve">TS </w:t>
      </w:r>
      <w:r>
        <w:rPr>
          <w:color w:val="000000"/>
        </w:rPr>
        <w:t>38.321</w:t>
      </w:r>
      <w:r>
        <w:t xml:space="preserve">]. </w:t>
      </w:r>
      <w:r w:rsidRPr="00FA4F64">
        <w:t xml:space="preserve">The UE may be preconfigured with one or more measurement gaps each associated with </w:t>
      </w:r>
      <w:r>
        <w:t>a</w:t>
      </w:r>
      <w:r w:rsidRPr="00FA4F64">
        <w:t xml:space="preserve"> </w:t>
      </w:r>
      <w:proofErr w:type="spellStart"/>
      <w:r w:rsidRPr="00915E9F">
        <w:rPr>
          <w:i/>
          <w:iCs/>
        </w:rPr>
        <w:t>measPosPreConfigGapId</w:t>
      </w:r>
      <w:proofErr w:type="spellEnd"/>
      <w:r w:rsidRPr="00FA4F64">
        <w:t xml:space="preserve">. When the UE requests </w:t>
      </w:r>
      <w:r>
        <w:t xml:space="preserve">activation or deactivation of </w:t>
      </w:r>
      <w:r w:rsidRPr="00FA4F64">
        <w:t xml:space="preserve">a measurement gap </w:t>
      </w:r>
      <w:r>
        <w:t>as specified in clause 6.1.3.40 of [10, TS 38.321]</w:t>
      </w:r>
      <w:r w:rsidRPr="00FA4F64">
        <w:rPr>
          <w:i/>
        </w:rPr>
        <w:t xml:space="preserve"> </w:t>
      </w:r>
      <w:r w:rsidRPr="00FA4F64">
        <w:rPr>
          <w:iCs/>
        </w:rPr>
        <w:t xml:space="preserve">it can request one of the preconfigured measurement gaps by referring to the </w:t>
      </w:r>
      <w:proofErr w:type="spellStart"/>
      <w:r w:rsidRPr="00915E9F">
        <w:rPr>
          <w:i/>
          <w:iCs/>
        </w:rPr>
        <w:t>measPosPreConfigGapId</w:t>
      </w:r>
      <w:proofErr w:type="spellEnd"/>
      <w:r w:rsidRPr="00FA4F64">
        <w:rPr>
          <w:iCs/>
        </w:rPr>
        <w:t xml:space="preserve">. The UE may have one of the preconfigured measurement </w:t>
      </w:r>
      <w:proofErr w:type="gramStart"/>
      <w:r w:rsidRPr="00FA4F64">
        <w:rPr>
          <w:iCs/>
        </w:rPr>
        <w:t>gap</w:t>
      </w:r>
      <w:proofErr w:type="gramEnd"/>
      <w:r w:rsidRPr="00FA4F64">
        <w:rPr>
          <w:iCs/>
        </w:rPr>
        <w:t xml:space="preserve">(s) activated </w:t>
      </w:r>
      <w:r>
        <w:rPr>
          <w:iCs/>
        </w:rPr>
        <w:t>or deactivated as specified in clause</w:t>
      </w:r>
      <w:r w:rsidRPr="00915E9F">
        <w:t xml:space="preserve"> </w:t>
      </w:r>
      <w:r>
        <w:t>6.1.3.41</w:t>
      </w:r>
      <w:r w:rsidRPr="00FA4F64">
        <w:rPr>
          <w:iCs/>
        </w:rPr>
        <w:t xml:space="preserve"> </w:t>
      </w:r>
      <w:r>
        <w:rPr>
          <w:iCs/>
        </w:rPr>
        <w:t xml:space="preserve">of </w:t>
      </w:r>
      <w:r w:rsidRPr="00FA4F64">
        <w:rPr>
          <w:iCs/>
        </w:rPr>
        <w:t>[</w:t>
      </w:r>
      <w:r>
        <w:t xml:space="preserve">10, TS </w:t>
      </w:r>
      <w:r>
        <w:rPr>
          <w:color w:val="000000"/>
        </w:rPr>
        <w:t>38.321</w:t>
      </w:r>
      <w:r w:rsidRPr="00FA4F64">
        <w:rPr>
          <w:iCs/>
        </w:rPr>
        <w:t>]</w:t>
      </w:r>
      <w:r>
        <w:t xml:space="preserve">. </w:t>
      </w:r>
    </w:p>
    <w:p w14:paraId="0D001E76" w14:textId="77777777" w:rsidR="00B00176" w:rsidRDefault="00B00176" w:rsidP="00B00176">
      <w:r>
        <w:t xml:space="preserve">The UE assumes that the DL PRS from the serving cell is not mapped to any symbol that contains SS/PBCH block from the serving cell. If the time frequency location of the SS/PBCH block transmissions from non-serving cells are provided to the </w:t>
      </w:r>
      <w:proofErr w:type="gramStart"/>
      <w:r>
        <w:t>UE</w:t>
      </w:r>
      <w:proofErr w:type="gramEnd"/>
      <w:r>
        <w:t xml:space="preserve"> then the UE also assumes that the DL PRS from a non-serving cell is not mapped to any symbol that contains the SS/PBCH block of the same non-serving cell. </w:t>
      </w:r>
    </w:p>
    <w:p w14:paraId="589D54A1" w14:textId="77777777" w:rsidR="00B00176" w:rsidRPr="005A2852" w:rsidRDefault="00B00176" w:rsidP="00B00176">
      <w:r w:rsidRPr="005A2852">
        <w:t xml:space="preserve">The UE may be configured to measure and report, subject to UE capability, up to 4 DL RSTD measurements per pair of </w:t>
      </w:r>
      <w:r w:rsidRPr="005A2852">
        <w:rPr>
          <w:i/>
        </w:rPr>
        <w:t>dl-PRS-ID</w:t>
      </w:r>
      <w:r w:rsidRPr="005A2852">
        <w:t xml:space="preserve"> with each measurement between a different pair of DL PRS resources or DL PRS resource sets within the DL PRS configured for those </w:t>
      </w:r>
      <w:r w:rsidRPr="005A2852">
        <w:rPr>
          <w:i/>
        </w:rPr>
        <w:t>dl-PRS-ID</w:t>
      </w:r>
      <w:r w:rsidRPr="005A2852">
        <w:t>. I</w:t>
      </w:r>
      <w:r w:rsidRPr="005A2852">
        <w:rPr>
          <w:rFonts w:hint="eastAsia"/>
        </w:rPr>
        <w:t>f</w:t>
      </w:r>
      <w:r w:rsidRPr="005A2852">
        <w:t xml:space="preserve"> the UE is not configured to report with </w:t>
      </w:r>
      <w:r w:rsidRPr="005A2852">
        <w:rPr>
          <w:i/>
          <w:iCs/>
        </w:rPr>
        <w:t>multiMeasInSameReport-r17</w:t>
      </w:r>
      <w:r w:rsidRPr="005A2852">
        <w:rPr>
          <w:rFonts w:hint="eastAsia"/>
        </w:rPr>
        <w:t>,</w:t>
      </w:r>
      <w:r w:rsidRPr="005A2852">
        <w:t xml:space="preserve"> the up to 4 measurements being performed on the same pair of </w:t>
      </w:r>
      <w:r w:rsidRPr="005A2852">
        <w:rPr>
          <w:i/>
        </w:rPr>
        <w:t>dl-PRS-ID</w:t>
      </w:r>
      <w:r w:rsidRPr="005A2852">
        <w:t xml:space="preserve"> and all DL RSTD measurements in the same report use a single reference timing. I</w:t>
      </w:r>
      <w:r w:rsidRPr="005A2852">
        <w:rPr>
          <w:rFonts w:hint="eastAsia"/>
        </w:rPr>
        <w:t>f</w:t>
      </w:r>
      <w:r w:rsidRPr="005A2852">
        <w:t xml:space="preserve"> the UE is configured to report with </w:t>
      </w:r>
      <w:r w:rsidRPr="005A2852">
        <w:rPr>
          <w:i/>
          <w:iCs/>
        </w:rPr>
        <w:t>multiMeasInSameReport-r17</w:t>
      </w:r>
      <w:r w:rsidRPr="005A2852">
        <w:rPr>
          <w:rFonts w:hint="eastAsia"/>
        </w:rPr>
        <w:t>,</w:t>
      </w:r>
      <w:r w:rsidRPr="005A2852">
        <w:t xml:space="preserve"> the up to 4 measurements being performed on the same pair of </w:t>
      </w:r>
      <w:r w:rsidRPr="005A2852">
        <w:rPr>
          <w:i/>
          <w:iCs/>
        </w:rPr>
        <w:t>dl-PRS-ID</w:t>
      </w:r>
      <w:r w:rsidRPr="005A2852">
        <w:t xml:space="preserve"> and all DL RSTD measurements in the same measurement instance of the same report use a single reference timing.</w:t>
      </w:r>
    </w:p>
    <w:p w14:paraId="26C4946F" w14:textId="77777777" w:rsidR="00B00176" w:rsidRDefault="00B00176" w:rsidP="00B00176">
      <w:r w:rsidRPr="005A2852">
        <w:t xml:space="preserve">The UE may be configured to measure and report, subject to UE capability, up to 24 DL PRS-RSRP measurements on DL PRS resources associated with the same </w:t>
      </w:r>
      <w:r w:rsidRPr="005A2852">
        <w:rPr>
          <w:i/>
        </w:rPr>
        <w:t>dl-PRS-ID</w:t>
      </w:r>
      <w:r w:rsidRPr="005A2852">
        <w:t xml:space="preserve">. When the UE reports DL PRS-RSRP measurements from one DL PRS resource set, the UE may indicate which DL PRS-RSRP measurements associated with the same higher layer </w:t>
      </w:r>
      <w:r w:rsidRPr="005A2852">
        <w:lastRenderedPageBreak/>
        <w:t xml:space="preserve">parameter </w:t>
      </w:r>
      <w:r w:rsidRPr="005A2852">
        <w:rPr>
          <w:i/>
        </w:rPr>
        <w:t>nr-DL-PRS-</w:t>
      </w:r>
      <w:proofErr w:type="spellStart"/>
      <w:r w:rsidRPr="005A2852">
        <w:rPr>
          <w:i/>
        </w:rPr>
        <w:t>RxBeamIndex</w:t>
      </w:r>
      <w:proofErr w:type="spellEnd"/>
      <w:r w:rsidRPr="005A2852">
        <w:t xml:space="preserve"> </w:t>
      </w:r>
      <w:r w:rsidRPr="005A2852">
        <w:rPr>
          <w:iCs/>
        </w:rPr>
        <w:t xml:space="preserve">[17, TS 37.355] </w:t>
      </w:r>
      <w:r w:rsidRPr="005A2852">
        <w:t xml:space="preserve">have been performed using the same spatial domain filter for reception </w:t>
      </w:r>
      <w:proofErr w:type="spellStart"/>
      <w:r w:rsidRPr="005A2852">
        <w:rPr>
          <w:lang w:val="de-DE" w:eastAsia="ko-KR"/>
        </w:rPr>
        <w:t>if</w:t>
      </w:r>
      <w:proofErr w:type="spellEnd"/>
      <w:r w:rsidRPr="005A2852">
        <w:rPr>
          <w:lang w:val="de-DE" w:eastAsia="ko-KR"/>
        </w:rPr>
        <w:t xml:space="preserve"> for </w:t>
      </w:r>
      <w:proofErr w:type="spellStart"/>
      <w:r w:rsidRPr="005A2852">
        <w:rPr>
          <w:lang w:val="de-DE" w:eastAsia="ko-KR"/>
        </w:rPr>
        <w:t>each</w:t>
      </w:r>
      <w:proofErr w:type="spellEnd"/>
      <w:r w:rsidRPr="005A2852">
        <w:rPr>
          <w:lang w:val="de-DE" w:eastAsia="ko-KR"/>
        </w:rPr>
        <w:t xml:space="preserve"> </w:t>
      </w:r>
      <w:proofErr w:type="spellStart"/>
      <w:r w:rsidRPr="005A2852">
        <w:rPr>
          <w:i/>
          <w:iCs/>
          <w:lang w:val="de-DE" w:eastAsia="ko-KR"/>
        </w:rPr>
        <w:t>nr</w:t>
      </w:r>
      <w:proofErr w:type="spellEnd"/>
      <w:r w:rsidRPr="005A2852">
        <w:rPr>
          <w:i/>
          <w:iCs/>
          <w:lang w:val="de-DE" w:eastAsia="ko-KR"/>
        </w:rPr>
        <w:t>-DL-PRS-</w:t>
      </w:r>
      <w:proofErr w:type="spellStart"/>
      <w:r w:rsidRPr="005A2852">
        <w:rPr>
          <w:i/>
          <w:iCs/>
          <w:lang w:val="de-DE" w:eastAsia="ko-KR"/>
        </w:rPr>
        <w:t>RxBeamIndex</w:t>
      </w:r>
      <w:proofErr w:type="spellEnd"/>
      <w:r w:rsidRPr="005A2852">
        <w:rPr>
          <w:lang w:val="de-DE" w:eastAsia="ko-KR"/>
        </w:rPr>
        <w:t xml:space="preserve"> </w:t>
      </w:r>
      <w:proofErr w:type="spellStart"/>
      <w:r w:rsidRPr="005A2852">
        <w:rPr>
          <w:lang w:val="de-DE" w:eastAsia="ko-KR"/>
        </w:rPr>
        <w:t>reported</w:t>
      </w:r>
      <w:proofErr w:type="spellEnd"/>
      <w:r w:rsidRPr="005A2852">
        <w:rPr>
          <w:lang w:val="de-DE" w:eastAsia="ko-KR"/>
        </w:rPr>
        <w:t xml:space="preserve"> </w:t>
      </w:r>
      <w:proofErr w:type="spellStart"/>
      <w:r w:rsidRPr="005A2852">
        <w:rPr>
          <w:lang w:val="de-DE" w:eastAsia="ko-KR"/>
        </w:rPr>
        <w:t>there</w:t>
      </w:r>
      <w:proofErr w:type="spellEnd"/>
      <w:r w:rsidRPr="005A2852">
        <w:rPr>
          <w:lang w:val="de-DE" w:eastAsia="ko-KR"/>
        </w:rPr>
        <w:t xml:space="preserve"> </w:t>
      </w:r>
      <w:proofErr w:type="spellStart"/>
      <w:r w:rsidRPr="005A2852">
        <w:rPr>
          <w:lang w:val="de-DE" w:eastAsia="ko-KR"/>
        </w:rPr>
        <w:t>are</w:t>
      </w:r>
      <w:proofErr w:type="spellEnd"/>
      <w:r w:rsidRPr="005A2852">
        <w:rPr>
          <w:lang w:val="de-DE" w:eastAsia="ko-KR"/>
        </w:rPr>
        <w:t xml:space="preserve"> at least 2 DL PRS-RSRP </w:t>
      </w:r>
      <w:proofErr w:type="spellStart"/>
      <w:r w:rsidRPr="005A2852">
        <w:rPr>
          <w:lang w:val="de-DE" w:eastAsia="ko-KR"/>
        </w:rPr>
        <w:t>measurements</w:t>
      </w:r>
      <w:proofErr w:type="spellEnd"/>
      <w:r w:rsidRPr="005A2852">
        <w:rPr>
          <w:lang w:val="de-DE" w:eastAsia="ko-KR"/>
        </w:rPr>
        <w:t xml:space="preserve"> </w:t>
      </w:r>
      <w:proofErr w:type="spellStart"/>
      <w:r w:rsidRPr="005A2852">
        <w:rPr>
          <w:lang w:val="de-DE" w:eastAsia="ko-KR"/>
        </w:rPr>
        <w:t>associated</w:t>
      </w:r>
      <w:proofErr w:type="spellEnd"/>
      <w:r w:rsidRPr="005A2852">
        <w:rPr>
          <w:lang w:val="de-DE" w:eastAsia="ko-KR"/>
        </w:rPr>
        <w:t xml:space="preserve"> </w:t>
      </w:r>
      <w:proofErr w:type="spellStart"/>
      <w:r w:rsidRPr="005A2852">
        <w:rPr>
          <w:lang w:val="de-DE" w:eastAsia="ko-KR"/>
        </w:rPr>
        <w:t>with</w:t>
      </w:r>
      <w:proofErr w:type="spellEnd"/>
      <w:r w:rsidRPr="005A2852">
        <w:rPr>
          <w:lang w:val="de-DE" w:eastAsia="ko-KR"/>
        </w:rPr>
        <w:t xml:space="preserve"> </w:t>
      </w:r>
      <w:proofErr w:type="spellStart"/>
      <w:r w:rsidRPr="005A2852">
        <w:rPr>
          <w:lang w:val="de-DE" w:eastAsia="ko-KR"/>
        </w:rPr>
        <w:t>it</w:t>
      </w:r>
      <w:proofErr w:type="spellEnd"/>
      <w:r w:rsidRPr="005A2852">
        <w:rPr>
          <w:lang w:val="de-DE" w:eastAsia="ko-KR"/>
        </w:rPr>
        <w:t xml:space="preserve"> </w:t>
      </w:r>
      <w:proofErr w:type="spellStart"/>
      <w:r w:rsidRPr="005A2852">
        <w:rPr>
          <w:lang w:val="de-DE" w:eastAsia="ko-KR"/>
        </w:rPr>
        <w:t>within</w:t>
      </w:r>
      <w:proofErr w:type="spellEnd"/>
      <w:r w:rsidRPr="005A2852">
        <w:rPr>
          <w:lang w:val="de-DE" w:eastAsia="ko-KR"/>
        </w:rPr>
        <w:t xml:space="preserve"> </w:t>
      </w:r>
      <w:proofErr w:type="spellStart"/>
      <w:r w:rsidRPr="005A2852">
        <w:rPr>
          <w:lang w:val="de-DE" w:eastAsia="ko-KR"/>
        </w:rPr>
        <w:t>the</w:t>
      </w:r>
      <w:proofErr w:type="spellEnd"/>
      <w:r w:rsidRPr="005A2852">
        <w:rPr>
          <w:lang w:val="de-DE" w:eastAsia="ko-KR"/>
        </w:rPr>
        <w:t xml:space="preserve"> DL PRS </w:t>
      </w:r>
      <w:proofErr w:type="spellStart"/>
      <w:r w:rsidRPr="005A2852">
        <w:rPr>
          <w:lang w:val="de-DE" w:eastAsia="ko-KR"/>
        </w:rPr>
        <w:t>resource</w:t>
      </w:r>
      <w:proofErr w:type="spellEnd"/>
      <w:r w:rsidRPr="005A2852">
        <w:rPr>
          <w:lang w:val="de-DE" w:eastAsia="ko-KR"/>
        </w:rPr>
        <w:t xml:space="preserve"> </w:t>
      </w:r>
      <w:proofErr w:type="spellStart"/>
      <w:r w:rsidRPr="005A2852">
        <w:rPr>
          <w:lang w:val="de-DE" w:eastAsia="ko-KR"/>
        </w:rPr>
        <w:t>set</w:t>
      </w:r>
      <w:proofErr w:type="spellEnd"/>
      <w:r w:rsidRPr="005A2852">
        <w:t>. When the UE reports DL PRS-RSRP measurements</w:t>
      </w:r>
      <w:r w:rsidRPr="005A2852">
        <w:rPr>
          <w:rFonts w:hint="eastAsia"/>
        </w:rPr>
        <w:t xml:space="preserve"> </w:t>
      </w:r>
      <w:r w:rsidRPr="005A2852">
        <w:rPr>
          <w:rFonts w:eastAsiaTheme="minorEastAsia" w:hint="eastAsia"/>
          <w:lang w:eastAsia="zh-CN"/>
        </w:rPr>
        <w:t>f</w:t>
      </w:r>
      <w:r w:rsidRPr="005A2852">
        <w:rPr>
          <w:rFonts w:hint="eastAsia"/>
        </w:rPr>
        <w:t xml:space="preserve">or a DL PRS </w:t>
      </w:r>
      <w:r w:rsidRPr="005A2852">
        <w:t>resource</w:t>
      </w:r>
      <w:r w:rsidRPr="005A2852">
        <w:rPr>
          <w:rFonts w:hint="eastAsia"/>
        </w:rPr>
        <w:t xml:space="preserve">, </w:t>
      </w:r>
      <w:r w:rsidRPr="005A2852">
        <w:rPr>
          <w:rFonts w:eastAsiaTheme="minorEastAsia" w:hint="eastAsia"/>
          <w:lang w:eastAsia="zh-CN"/>
        </w:rPr>
        <w:t xml:space="preserve">the reported </w:t>
      </w:r>
      <w:r w:rsidRPr="005A2852">
        <w:rPr>
          <w:rFonts w:hint="eastAsia"/>
        </w:rPr>
        <w:t>m</w:t>
      </w:r>
      <w:r w:rsidRPr="005A2852">
        <w:t xml:space="preserve">ultiple </w:t>
      </w:r>
      <w:r w:rsidRPr="005A2852">
        <w:rPr>
          <w:rFonts w:hint="eastAsia"/>
        </w:rPr>
        <w:t>DL PRS-</w:t>
      </w:r>
      <w:r w:rsidRPr="005A2852">
        <w:t>RSRP</w:t>
      </w:r>
      <w:r w:rsidRPr="005A2852">
        <w:rPr>
          <w:rFonts w:hint="eastAsia"/>
        </w:rPr>
        <w:t xml:space="preserve"> measurements</w:t>
      </w:r>
      <w:r w:rsidRPr="005A2852">
        <w:t xml:space="preserve"> associated with the same </w:t>
      </w:r>
      <w:r w:rsidRPr="005A2852">
        <w:rPr>
          <w:rFonts w:hint="eastAsia"/>
        </w:rPr>
        <w:t xml:space="preserve">or different </w:t>
      </w:r>
      <w:r w:rsidRPr="005A2852">
        <w:t xml:space="preserve">higher layer parameter </w:t>
      </w:r>
      <w:r w:rsidRPr="005A2852">
        <w:rPr>
          <w:i/>
        </w:rPr>
        <w:t>nr-DL-PRS-</w:t>
      </w:r>
      <w:proofErr w:type="spellStart"/>
      <w:r w:rsidRPr="005A2852">
        <w:rPr>
          <w:i/>
        </w:rPr>
        <w:t>RxBeamIndex</w:t>
      </w:r>
      <w:proofErr w:type="spellEnd"/>
      <w:r w:rsidRPr="005A2852">
        <w:t xml:space="preserve"> </w:t>
      </w:r>
      <w:r w:rsidRPr="005A2852">
        <w:rPr>
          <w:rFonts w:eastAsiaTheme="minorEastAsia" w:hint="eastAsia"/>
          <w:lang w:eastAsia="zh-CN"/>
        </w:rPr>
        <w:t xml:space="preserve">may have </w:t>
      </w:r>
      <w:r w:rsidRPr="005A2852">
        <w:t xml:space="preserve">the same or different timestamps. </w:t>
      </w:r>
    </w:p>
    <w:p w14:paraId="5E7F2809" w14:textId="77777777" w:rsidR="00B00176" w:rsidRPr="005A2852" w:rsidRDefault="00B00176" w:rsidP="00B00176">
      <w:r w:rsidRPr="005A2852">
        <w:t>The UE may be configured to measure and optionally report, subject to UE capability, up to 24 DL PRS</w:t>
      </w:r>
      <w:r>
        <w:t>-</w:t>
      </w:r>
      <w:r w:rsidRPr="005A2852">
        <w:t xml:space="preserve">RSRPP for the first detected path on DL PRS resources associated with the same </w:t>
      </w:r>
      <w:r w:rsidRPr="005A2852">
        <w:rPr>
          <w:i/>
        </w:rPr>
        <w:t>dl-PRS-ID</w:t>
      </w:r>
      <w:r w:rsidRPr="005A2852">
        <w:t>.</w:t>
      </w:r>
      <w:r>
        <w:t xml:space="preserve"> </w:t>
      </w:r>
      <w:r w:rsidRPr="00992366">
        <w:t>When the UE report</w:t>
      </w:r>
      <w:r>
        <w:t>s</w:t>
      </w:r>
      <w:r w:rsidRPr="00992366">
        <w:rPr>
          <w:lang w:eastAsia="zh-CN"/>
        </w:rPr>
        <w:t xml:space="preserve"> </w:t>
      </w:r>
      <w:r w:rsidRPr="00992366">
        <w:t>DL PRS-RSRPP measurements</w:t>
      </w:r>
      <w:r w:rsidRPr="00992366">
        <w:rPr>
          <w:rFonts w:hint="eastAsia"/>
        </w:rPr>
        <w:t xml:space="preserve"> </w:t>
      </w:r>
      <w:r w:rsidRPr="00992366">
        <w:rPr>
          <w:rFonts w:hint="eastAsia"/>
          <w:lang w:eastAsia="zh-CN"/>
        </w:rPr>
        <w:t>f</w:t>
      </w:r>
      <w:r w:rsidRPr="00992366">
        <w:rPr>
          <w:rFonts w:hint="eastAsia"/>
        </w:rPr>
        <w:t xml:space="preserve">or a DL PRS </w:t>
      </w:r>
      <w:r w:rsidRPr="00992366">
        <w:t>resource</w:t>
      </w:r>
      <w:r w:rsidRPr="00992366">
        <w:rPr>
          <w:rFonts w:hint="eastAsia"/>
        </w:rPr>
        <w:t xml:space="preserve">, </w:t>
      </w:r>
      <w:r w:rsidRPr="00992366">
        <w:rPr>
          <w:rFonts w:hint="eastAsia"/>
          <w:lang w:eastAsia="zh-CN"/>
        </w:rPr>
        <w:t xml:space="preserve">the reported </w:t>
      </w:r>
      <w:r w:rsidRPr="00992366">
        <w:rPr>
          <w:rFonts w:hint="eastAsia"/>
        </w:rPr>
        <w:t>m</w:t>
      </w:r>
      <w:r w:rsidRPr="00992366">
        <w:t xml:space="preserve">ultiple DL PRS-RSRPP measurements associated with the same </w:t>
      </w:r>
      <w:r w:rsidRPr="00992366">
        <w:rPr>
          <w:rFonts w:hint="eastAsia"/>
        </w:rPr>
        <w:t xml:space="preserve">or different </w:t>
      </w:r>
      <w:r w:rsidRPr="00992366">
        <w:t xml:space="preserve">higher layer parameter </w:t>
      </w:r>
      <w:r w:rsidRPr="00992366">
        <w:rPr>
          <w:i/>
        </w:rPr>
        <w:t>nr-DL-PRS-</w:t>
      </w:r>
      <w:proofErr w:type="spellStart"/>
      <w:r w:rsidRPr="00992366">
        <w:rPr>
          <w:i/>
        </w:rPr>
        <w:t>RxBeamIndex</w:t>
      </w:r>
      <w:proofErr w:type="spellEnd"/>
      <w:r w:rsidRPr="00992366">
        <w:t xml:space="preserve"> </w:t>
      </w:r>
      <w:r w:rsidRPr="00992366">
        <w:rPr>
          <w:rFonts w:hint="eastAsia"/>
          <w:lang w:eastAsia="zh-CN"/>
        </w:rPr>
        <w:t xml:space="preserve">may have </w:t>
      </w:r>
      <w:r w:rsidRPr="00992366">
        <w:t>the same or different timestamps.</w:t>
      </w:r>
      <w:r>
        <w:t xml:space="preserve"> </w:t>
      </w:r>
      <w:r w:rsidRPr="005E1156" w:rsidDel="002C5DFF">
        <w:t>When the UE reports DL PRS-RSRP</w:t>
      </w:r>
      <w:r>
        <w:t>P</w:t>
      </w:r>
      <w:r w:rsidRPr="005E1156" w:rsidDel="002C5DFF">
        <w:t xml:space="preserve"> measurements from one DL PRS resource set, the UE may indicate which DL PRS-RSRP</w:t>
      </w:r>
      <w:r>
        <w:t>P</w:t>
      </w:r>
      <w:r w:rsidRPr="005E1156" w:rsidDel="002C5DFF">
        <w:t xml:space="preserve"> measurements associated with the same higher layer parameter </w:t>
      </w:r>
      <w:r w:rsidRPr="005E1156" w:rsidDel="002C5DFF">
        <w:rPr>
          <w:i/>
        </w:rPr>
        <w:t>nr-DL-PRS-</w:t>
      </w:r>
      <w:proofErr w:type="spellStart"/>
      <w:r w:rsidRPr="005E1156" w:rsidDel="002C5DFF">
        <w:rPr>
          <w:i/>
        </w:rPr>
        <w:t>RxBeamIndex</w:t>
      </w:r>
      <w:proofErr w:type="spellEnd"/>
      <w:r w:rsidRPr="005E1156" w:rsidDel="002C5DFF">
        <w:t xml:space="preserve"> </w:t>
      </w:r>
      <w:r w:rsidRPr="005E1156" w:rsidDel="002C5DFF">
        <w:rPr>
          <w:iCs/>
        </w:rPr>
        <w:t xml:space="preserve">[17, TS 37.355] </w:t>
      </w:r>
      <w:r w:rsidRPr="005E1156" w:rsidDel="002C5DFF">
        <w:t xml:space="preserve">have been performed using the same spatial domain filter for reception </w:t>
      </w:r>
      <w:proofErr w:type="spellStart"/>
      <w:r w:rsidRPr="005E1156" w:rsidDel="002C5DFF">
        <w:rPr>
          <w:lang w:val="de-DE" w:eastAsia="ko-KR"/>
        </w:rPr>
        <w:t>if</w:t>
      </w:r>
      <w:proofErr w:type="spellEnd"/>
      <w:r w:rsidRPr="005E1156" w:rsidDel="002C5DFF">
        <w:rPr>
          <w:lang w:val="de-DE" w:eastAsia="ko-KR"/>
        </w:rPr>
        <w:t xml:space="preserve"> for </w:t>
      </w:r>
      <w:proofErr w:type="spellStart"/>
      <w:r w:rsidRPr="005E1156" w:rsidDel="002C5DFF">
        <w:rPr>
          <w:lang w:val="de-DE" w:eastAsia="ko-KR"/>
        </w:rPr>
        <w:t>each</w:t>
      </w:r>
      <w:proofErr w:type="spellEnd"/>
      <w:r w:rsidRPr="005E1156" w:rsidDel="002C5DFF">
        <w:rPr>
          <w:lang w:val="de-DE" w:eastAsia="ko-KR"/>
        </w:rPr>
        <w:t xml:space="preserve"> </w:t>
      </w:r>
      <w:proofErr w:type="spellStart"/>
      <w:r w:rsidRPr="005E1156" w:rsidDel="002C5DFF">
        <w:rPr>
          <w:i/>
          <w:iCs/>
          <w:lang w:val="de-DE" w:eastAsia="ko-KR"/>
        </w:rPr>
        <w:t>nr</w:t>
      </w:r>
      <w:proofErr w:type="spellEnd"/>
      <w:r w:rsidRPr="005E1156" w:rsidDel="002C5DFF">
        <w:rPr>
          <w:i/>
          <w:iCs/>
          <w:lang w:val="de-DE" w:eastAsia="ko-KR"/>
        </w:rPr>
        <w:t>-DL-PRS-</w:t>
      </w:r>
      <w:proofErr w:type="spellStart"/>
      <w:r w:rsidRPr="005E1156" w:rsidDel="002C5DFF">
        <w:rPr>
          <w:i/>
          <w:iCs/>
          <w:lang w:val="de-DE" w:eastAsia="ko-KR"/>
        </w:rPr>
        <w:t>RxBeamIndex</w:t>
      </w:r>
      <w:proofErr w:type="spellEnd"/>
      <w:r w:rsidRPr="005E1156" w:rsidDel="002C5DFF">
        <w:rPr>
          <w:lang w:val="de-DE" w:eastAsia="ko-KR"/>
        </w:rPr>
        <w:t xml:space="preserve"> </w:t>
      </w:r>
      <w:proofErr w:type="spellStart"/>
      <w:r w:rsidRPr="005E1156" w:rsidDel="002C5DFF">
        <w:rPr>
          <w:lang w:val="de-DE" w:eastAsia="ko-KR"/>
        </w:rPr>
        <w:t>reported</w:t>
      </w:r>
      <w:proofErr w:type="spellEnd"/>
      <w:r w:rsidRPr="005E1156" w:rsidDel="002C5DFF">
        <w:rPr>
          <w:lang w:val="de-DE" w:eastAsia="ko-KR"/>
        </w:rPr>
        <w:t xml:space="preserve"> </w:t>
      </w:r>
      <w:proofErr w:type="spellStart"/>
      <w:r w:rsidRPr="005E1156" w:rsidDel="002C5DFF">
        <w:rPr>
          <w:lang w:val="de-DE" w:eastAsia="ko-KR"/>
        </w:rPr>
        <w:t>there</w:t>
      </w:r>
      <w:proofErr w:type="spellEnd"/>
      <w:r w:rsidRPr="005E1156" w:rsidDel="002C5DFF">
        <w:rPr>
          <w:lang w:val="de-DE" w:eastAsia="ko-KR"/>
        </w:rPr>
        <w:t xml:space="preserve"> </w:t>
      </w:r>
      <w:proofErr w:type="spellStart"/>
      <w:r w:rsidRPr="005E1156" w:rsidDel="002C5DFF">
        <w:rPr>
          <w:lang w:val="de-DE" w:eastAsia="ko-KR"/>
        </w:rPr>
        <w:t>are</w:t>
      </w:r>
      <w:proofErr w:type="spellEnd"/>
      <w:r w:rsidRPr="005E1156" w:rsidDel="002C5DFF">
        <w:rPr>
          <w:lang w:val="de-DE" w:eastAsia="ko-KR"/>
        </w:rPr>
        <w:t xml:space="preserve"> at least 2 DL PRS-RSRP</w:t>
      </w:r>
      <w:r>
        <w:rPr>
          <w:lang w:val="de-DE" w:eastAsia="ko-KR"/>
        </w:rPr>
        <w:t>P</w:t>
      </w:r>
      <w:r w:rsidRPr="005E1156" w:rsidDel="002C5DFF">
        <w:rPr>
          <w:lang w:val="de-DE" w:eastAsia="ko-KR"/>
        </w:rPr>
        <w:t xml:space="preserve"> </w:t>
      </w:r>
      <w:proofErr w:type="spellStart"/>
      <w:r w:rsidRPr="005E1156" w:rsidDel="002C5DFF">
        <w:rPr>
          <w:lang w:val="de-DE" w:eastAsia="ko-KR"/>
        </w:rPr>
        <w:t>measurements</w:t>
      </w:r>
      <w:proofErr w:type="spellEnd"/>
      <w:r w:rsidRPr="005E1156" w:rsidDel="002C5DFF">
        <w:rPr>
          <w:lang w:val="de-DE" w:eastAsia="ko-KR"/>
        </w:rPr>
        <w:t xml:space="preserve"> </w:t>
      </w:r>
      <w:proofErr w:type="spellStart"/>
      <w:r w:rsidRPr="005E1156" w:rsidDel="002C5DFF">
        <w:rPr>
          <w:lang w:val="de-DE" w:eastAsia="ko-KR"/>
        </w:rPr>
        <w:t>associated</w:t>
      </w:r>
      <w:proofErr w:type="spellEnd"/>
      <w:r w:rsidRPr="005E1156" w:rsidDel="002C5DFF">
        <w:rPr>
          <w:lang w:val="de-DE" w:eastAsia="ko-KR"/>
        </w:rPr>
        <w:t xml:space="preserve"> </w:t>
      </w:r>
      <w:proofErr w:type="spellStart"/>
      <w:r w:rsidRPr="005E1156" w:rsidDel="002C5DFF">
        <w:rPr>
          <w:lang w:val="de-DE" w:eastAsia="ko-KR"/>
        </w:rPr>
        <w:t>with</w:t>
      </w:r>
      <w:proofErr w:type="spellEnd"/>
      <w:r w:rsidRPr="005E1156" w:rsidDel="002C5DFF">
        <w:rPr>
          <w:lang w:val="de-DE" w:eastAsia="ko-KR"/>
        </w:rPr>
        <w:t xml:space="preserve"> </w:t>
      </w:r>
      <w:proofErr w:type="spellStart"/>
      <w:r w:rsidRPr="005E1156" w:rsidDel="002C5DFF">
        <w:rPr>
          <w:lang w:val="de-DE" w:eastAsia="ko-KR"/>
        </w:rPr>
        <w:t>it</w:t>
      </w:r>
      <w:proofErr w:type="spellEnd"/>
      <w:r w:rsidRPr="005E1156" w:rsidDel="002C5DFF">
        <w:rPr>
          <w:lang w:val="de-DE" w:eastAsia="ko-KR"/>
        </w:rPr>
        <w:t xml:space="preserve"> </w:t>
      </w:r>
      <w:proofErr w:type="spellStart"/>
      <w:r w:rsidRPr="005E1156" w:rsidDel="002C5DFF">
        <w:rPr>
          <w:lang w:val="de-DE" w:eastAsia="ko-KR"/>
        </w:rPr>
        <w:t>within</w:t>
      </w:r>
      <w:proofErr w:type="spellEnd"/>
      <w:r w:rsidRPr="005E1156" w:rsidDel="002C5DFF">
        <w:rPr>
          <w:lang w:val="de-DE" w:eastAsia="ko-KR"/>
        </w:rPr>
        <w:t xml:space="preserve"> </w:t>
      </w:r>
      <w:proofErr w:type="spellStart"/>
      <w:r w:rsidRPr="005E1156" w:rsidDel="002C5DFF">
        <w:rPr>
          <w:lang w:val="de-DE" w:eastAsia="ko-KR"/>
        </w:rPr>
        <w:t>the</w:t>
      </w:r>
      <w:proofErr w:type="spellEnd"/>
      <w:r w:rsidRPr="005E1156" w:rsidDel="002C5DFF">
        <w:rPr>
          <w:lang w:val="de-DE" w:eastAsia="ko-KR"/>
        </w:rPr>
        <w:t xml:space="preserve"> DL PRS </w:t>
      </w:r>
      <w:proofErr w:type="spellStart"/>
      <w:r w:rsidRPr="005E1156" w:rsidDel="002C5DFF">
        <w:rPr>
          <w:lang w:val="de-DE" w:eastAsia="ko-KR"/>
        </w:rPr>
        <w:t>resource</w:t>
      </w:r>
      <w:proofErr w:type="spellEnd"/>
      <w:r w:rsidRPr="005E1156" w:rsidDel="002C5DFF">
        <w:rPr>
          <w:lang w:val="de-DE" w:eastAsia="ko-KR"/>
        </w:rPr>
        <w:t xml:space="preserve"> </w:t>
      </w:r>
      <w:proofErr w:type="spellStart"/>
      <w:r w:rsidRPr="005E1156" w:rsidDel="002C5DFF">
        <w:rPr>
          <w:lang w:val="de-DE" w:eastAsia="ko-KR"/>
        </w:rPr>
        <w:t>set</w:t>
      </w:r>
      <w:proofErr w:type="spellEnd"/>
      <w:r w:rsidRPr="005E1156" w:rsidDel="002C5DFF">
        <w:t>.</w:t>
      </w:r>
    </w:p>
    <w:p w14:paraId="4F2FC692" w14:textId="77777777" w:rsidR="00B00176" w:rsidRDefault="00B00176" w:rsidP="00B00176">
      <w:pPr>
        <w:rPr>
          <w:color w:val="000000" w:themeColor="text1"/>
        </w:rPr>
      </w:pPr>
      <w:r>
        <w:rPr>
          <w:color w:val="000000" w:themeColor="text1"/>
        </w:rPr>
        <w:t xml:space="preserve">The UE may be configured to optionally report a differential DL PRS-RSRPP for a DL PRS resource with reference to </w:t>
      </w:r>
      <w:r w:rsidRPr="00FD16C0">
        <w:rPr>
          <w:i/>
          <w:snapToGrid w:val="0"/>
        </w:rPr>
        <w:t>nr-DL-PRS-</w:t>
      </w:r>
      <w:r w:rsidRPr="00FD16C0">
        <w:rPr>
          <w:i/>
          <w:iCs/>
          <w:snapToGrid w:val="0"/>
        </w:rPr>
        <w:t>FirstPathRSRP</w:t>
      </w:r>
      <w:r w:rsidRPr="00FD16C0">
        <w:rPr>
          <w:i/>
          <w:iCs/>
        </w:rPr>
        <w:t>-Result</w:t>
      </w:r>
      <w:r>
        <w:rPr>
          <w:color w:val="000000" w:themeColor="text1"/>
        </w:rPr>
        <w:t xml:space="preserve"> and/or a differential DL PRS RSRP with reference to </w:t>
      </w:r>
      <w:r>
        <w:rPr>
          <w:i/>
          <w:iCs/>
          <w:color w:val="000000" w:themeColor="text1"/>
        </w:rPr>
        <w:t>nr-DL-PRS-RSRP-Result</w:t>
      </w:r>
      <w:r>
        <w:rPr>
          <w:color w:val="000000" w:themeColor="text1"/>
        </w:rPr>
        <w:t xml:space="preserve"> via higher layer parameter </w:t>
      </w:r>
      <w:r>
        <w:rPr>
          <w:i/>
          <w:iCs/>
        </w:rPr>
        <w:t>NR-DL-</w:t>
      </w:r>
      <w:proofErr w:type="spellStart"/>
      <w:r>
        <w:rPr>
          <w:i/>
          <w:iCs/>
        </w:rPr>
        <w:t>AoD</w:t>
      </w:r>
      <w:proofErr w:type="spellEnd"/>
      <w:r>
        <w:rPr>
          <w:i/>
          <w:iCs/>
        </w:rPr>
        <w:t>-</w:t>
      </w:r>
      <w:proofErr w:type="spellStart"/>
      <w:r>
        <w:rPr>
          <w:i/>
          <w:iCs/>
        </w:rPr>
        <w:t>AdditionalMeasurementElement</w:t>
      </w:r>
      <w:proofErr w:type="spellEnd"/>
      <w:r>
        <w:rPr>
          <w:color w:val="000000" w:themeColor="text1"/>
        </w:rPr>
        <w:t>.</w:t>
      </w:r>
    </w:p>
    <w:p w14:paraId="76E1BF0E" w14:textId="77777777" w:rsidR="00B00176" w:rsidRPr="00FA4F64" w:rsidRDefault="00B00176" w:rsidP="00B00176">
      <w:r>
        <w:t xml:space="preserve">For each </w:t>
      </w:r>
      <w:r>
        <w:rPr>
          <w:color w:val="000000" w:themeColor="text1"/>
        </w:rPr>
        <w:t xml:space="preserve">DL </w:t>
      </w:r>
      <w:r>
        <w:t>PRS resource, t</w:t>
      </w:r>
      <w:r w:rsidRPr="00FA4F64">
        <w:t xml:space="preserve">he UE may be configured, subject to UE capability, with </w:t>
      </w:r>
      <w:r w:rsidRPr="00097871">
        <w:rPr>
          <w:i/>
          <w:iCs/>
        </w:rPr>
        <w:t>dl-PRS-</w:t>
      </w:r>
      <w:proofErr w:type="spellStart"/>
      <w:r w:rsidRPr="00097871">
        <w:rPr>
          <w:i/>
          <w:iCs/>
        </w:rPr>
        <w:t>ResourcePrioritySubset</w:t>
      </w:r>
      <w:proofErr w:type="spellEnd"/>
      <w:r w:rsidRPr="00FA4F64">
        <w:t xml:space="preserve"> that is associated with </w:t>
      </w:r>
      <w:r>
        <w:t>this</w:t>
      </w:r>
      <w:r w:rsidRPr="00FA4F64">
        <w:t xml:space="preserve"> </w:t>
      </w:r>
      <w:r>
        <w:rPr>
          <w:color w:val="000000" w:themeColor="text1"/>
        </w:rPr>
        <w:t xml:space="preserve">DL </w:t>
      </w:r>
      <w:r w:rsidRPr="00FA4F64">
        <w:t xml:space="preserve">PRS resource, where the subset of </w:t>
      </w:r>
      <w:r>
        <w:rPr>
          <w:color w:val="000000" w:themeColor="text1"/>
        </w:rPr>
        <w:t xml:space="preserve">DL </w:t>
      </w:r>
      <w:r w:rsidRPr="00FA4F64">
        <w:t xml:space="preserve">PRS resources associated with the </w:t>
      </w:r>
      <w:r>
        <w:rPr>
          <w:color w:val="000000" w:themeColor="text1"/>
        </w:rPr>
        <w:t xml:space="preserve">DL </w:t>
      </w:r>
      <w:r w:rsidRPr="00FA4F64">
        <w:t xml:space="preserve">PRS resource can be in the same or different </w:t>
      </w:r>
      <w:r>
        <w:rPr>
          <w:color w:val="000000" w:themeColor="text1"/>
        </w:rPr>
        <w:t xml:space="preserve">DL </w:t>
      </w:r>
      <w:r w:rsidRPr="00FA4F64">
        <w:t xml:space="preserve">PRS resource set than the </w:t>
      </w:r>
      <w:r>
        <w:rPr>
          <w:color w:val="000000" w:themeColor="text1"/>
        </w:rPr>
        <w:t xml:space="preserve">DL </w:t>
      </w:r>
      <w:r w:rsidRPr="00FA4F64">
        <w:t xml:space="preserve">PRS resource. The UE may include UE measurements for the subset of </w:t>
      </w:r>
      <w:r>
        <w:rPr>
          <w:color w:val="000000" w:themeColor="text1"/>
        </w:rPr>
        <w:t xml:space="preserve">DL </w:t>
      </w:r>
      <w:r w:rsidRPr="00FA4F64">
        <w:t xml:space="preserve">PRS resources in </w:t>
      </w:r>
      <w:r w:rsidRPr="00FA4F64">
        <w:rPr>
          <w:i/>
          <w:iCs/>
        </w:rPr>
        <w:t>NR-DL-</w:t>
      </w:r>
      <w:proofErr w:type="spellStart"/>
      <w:r w:rsidRPr="00FA4F64">
        <w:rPr>
          <w:i/>
          <w:iCs/>
        </w:rPr>
        <w:t>AoD</w:t>
      </w:r>
      <w:proofErr w:type="spellEnd"/>
      <w:r w:rsidRPr="00FA4F64">
        <w:rPr>
          <w:i/>
          <w:iCs/>
        </w:rPr>
        <w:t>-</w:t>
      </w:r>
      <w:proofErr w:type="spellStart"/>
      <w:r w:rsidRPr="00FA4F64">
        <w:rPr>
          <w:i/>
          <w:iCs/>
        </w:rPr>
        <w:t>AdditionalMeasurementElement</w:t>
      </w:r>
      <w:proofErr w:type="spellEnd"/>
      <w:r w:rsidRPr="00FA4F64">
        <w:t xml:space="preserve"> if the UE measurements of the associated PRS resource are reported, where the UE measurement can be DL PRS-RSRP and/or DL PRS-RSRPP. The UE may report DL PRS-RSRP and/or DL PRS-RSRPP measurements only for the subset of </w:t>
      </w:r>
      <w:r>
        <w:rPr>
          <w:color w:val="000000" w:themeColor="text1"/>
        </w:rPr>
        <w:t xml:space="preserve">DL </w:t>
      </w:r>
      <w:r w:rsidRPr="00FA4F64">
        <w:t>PRS resources. Subject to UE capability, the UE may be configured with</w:t>
      </w:r>
      <w:r>
        <w:t xml:space="preserve"> boresight direction via</w:t>
      </w:r>
      <w:r w:rsidRPr="00FA4F64">
        <w:t xml:space="preserve"> higher layer parameter </w:t>
      </w:r>
      <w:r w:rsidRPr="00097871">
        <w:rPr>
          <w:i/>
        </w:rPr>
        <w:t>DL-PRS-</w:t>
      </w:r>
      <w:proofErr w:type="spellStart"/>
      <w:r w:rsidRPr="00097871">
        <w:rPr>
          <w:i/>
        </w:rPr>
        <w:t>BeamInfoElement</w:t>
      </w:r>
      <w:proofErr w:type="spellEnd"/>
      <w:r w:rsidRPr="00FA4F64">
        <w:t xml:space="preserve"> for each </w:t>
      </w:r>
      <w:r>
        <w:rPr>
          <w:color w:val="000000" w:themeColor="text1"/>
        </w:rPr>
        <w:t xml:space="preserve">DL </w:t>
      </w:r>
      <w:r w:rsidRPr="00FA4F64">
        <w:t>PRS resource.</w:t>
      </w:r>
    </w:p>
    <w:p w14:paraId="4D6B6B21" w14:textId="77777777" w:rsidR="00B00176" w:rsidRPr="00FA4F64" w:rsidRDefault="00B00176" w:rsidP="00B00176">
      <w:pPr>
        <w:rPr>
          <w:color w:val="000000" w:themeColor="text1"/>
        </w:rPr>
      </w:pPr>
      <w:r w:rsidRPr="00FA4F64">
        <w:t>The</w:t>
      </w:r>
      <w:r>
        <w:t xml:space="preserve"> </w:t>
      </w:r>
      <w:r w:rsidRPr="00FA4F64">
        <w:t xml:space="preserve">UE may be provided with beam/antenna information via higher layer parameter </w:t>
      </w:r>
      <w:r w:rsidRPr="00097871">
        <w:rPr>
          <w:i/>
        </w:rPr>
        <w:t>NR-TRP-</w:t>
      </w:r>
      <w:proofErr w:type="spellStart"/>
      <w:r w:rsidRPr="00097871">
        <w:rPr>
          <w:i/>
        </w:rPr>
        <w:t>BeamAntennaInfo</w:t>
      </w:r>
      <w:proofErr w:type="spellEnd"/>
      <w:r w:rsidRPr="00FA4F64">
        <w:t>.</w:t>
      </w:r>
    </w:p>
    <w:p w14:paraId="2CF9B252" w14:textId="77777777" w:rsidR="00B00176" w:rsidRPr="00196739" w:rsidRDefault="00B00176" w:rsidP="00B00176">
      <w:pPr>
        <w:rPr>
          <w:color w:val="000000" w:themeColor="text1"/>
        </w:rPr>
      </w:pPr>
      <w:r w:rsidRPr="00FA4F64">
        <w:t>The UE may request to be provided with either expected DL-</w:t>
      </w:r>
      <w:proofErr w:type="spellStart"/>
      <w:r w:rsidRPr="00FA4F64">
        <w:t>AoD</w:t>
      </w:r>
      <w:proofErr w:type="spellEnd"/>
      <w:r w:rsidRPr="00FA4F64">
        <w:t>/</w:t>
      </w:r>
      <w:proofErr w:type="spellStart"/>
      <w:r w:rsidRPr="00FA4F64">
        <w:t>ZoD</w:t>
      </w:r>
      <w:proofErr w:type="spellEnd"/>
      <w:r w:rsidRPr="00FA4F64">
        <w:t xml:space="preserve"> and uncertainty range(s) of expected DL-</w:t>
      </w:r>
      <w:proofErr w:type="spellStart"/>
      <w:r w:rsidRPr="00FA4F64">
        <w:t>AoD</w:t>
      </w:r>
      <w:proofErr w:type="spellEnd"/>
      <w:r w:rsidRPr="00FA4F64">
        <w:t>/</w:t>
      </w:r>
      <w:proofErr w:type="spellStart"/>
      <w:proofErr w:type="gramStart"/>
      <w:r w:rsidRPr="00FA4F64">
        <w:t>ZoD</w:t>
      </w:r>
      <w:proofErr w:type="spellEnd"/>
      <w:r w:rsidRPr="00FA4F64">
        <w:t>, or</w:t>
      </w:r>
      <w:proofErr w:type="gramEnd"/>
      <w:r>
        <w:t xml:space="preserve"> </w:t>
      </w:r>
      <w:r w:rsidRPr="00FA4F64">
        <w:t>expected DL-</w:t>
      </w:r>
      <w:proofErr w:type="spellStart"/>
      <w:r w:rsidRPr="00FA4F64">
        <w:t>AoA</w:t>
      </w:r>
      <w:proofErr w:type="spellEnd"/>
      <w:r w:rsidRPr="00FA4F64">
        <w:t>/</w:t>
      </w:r>
      <w:proofErr w:type="spellStart"/>
      <w:r w:rsidRPr="00FA4F64">
        <w:t>ZoA</w:t>
      </w:r>
      <w:proofErr w:type="spellEnd"/>
      <w:r w:rsidRPr="00FA4F64">
        <w:t xml:space="preserve"> and uncertainty range(s) of the expected DL-</w:t>
      </w:r>
      <w:proofErr w:type="spellStart"/>
      <w:r w:rsidRPr="00FA4F64">
        <w:t>AoA</w:t>
      </w:r>
      <w:proofErr w:type="spellEnd"/>
      <w:r w:rsidRPr="00FA4F64">
        <w:t>/</w:t>
      </w:r>
      <w:proofErr w:type="spellStart"/>
      <w:r w:rsidRPr="00FA4F64">
        <w:t>ZoA</w:t>
      </w:r>
      <w:proofErr w:type="spellEnd"/>
      <w:r w:rsidRPr="00FA4F64">
        <w:t>.</w:t>
      </w:r>
      <w:r>
        <w:t xml:space="preserve"> </w:t>
      </w:r>
      <w:r w:rsidRPr="00014BCF">
        <w:t>The</w:t>
      </w:r>
      <w:r>
        <w:t xml:space="preserve"> </w:t>
      </w:r>
      <w:r w:rsidRPr="00014BCF">
        <w:t>UE may be provided with expected DL-</w:t>
      </w:r>
      <w:proofErr w:type="spellStart"/>
      <w:r w:rsidRPr="00014BCF">
        <w:t>AoD</w:t>
      </w:r>
      <w:proofErr w:type="spellEnd"/>
      <w:r w:rsidRPr="00014BCF">
        <w:t>/</w:t>
      </w:r>
      <w:proofErr w:type="spellStart"/>
      <w:r w:rsidRPr="00014BCF">
        <w:t>ZoD</w:t>
      </w:r>
      <w:proofErr w:type="spellEnd"/>
      <w:r w:rsidRPr="00014BCF">
        <w:t xml:space="preserve"> and uncertainty range(s) of the expected DL-</w:t>
      </w:r>
      <w:proofErr w:type="spellStart"/>
      <w:r w:rsidRPr="00014BCF">
        <w:t>AoD</w:t>
      </w:r>
      <w:proofErr w:type="spellEnd"/>
      <w:r w:rsidRPr="00014BCF">
        <w:t>/</w:t>
      </w:r>
      <w:proofErr w:type="spellStart"/>
      <w:r w:rsidRPr="00014BCF">
        <w:t>ZoD</w:t>
      </w:r>
      <w:proofErr w:type="spellEnd"/>
      <w:r w:rsidRPr="00014BCF">
        <w:t>. The UE may be provided with expected DL-</w:t>
      </w:r>
      <w:proofErr w:type="spellStart"/>
      <w:r w:rsidRPr="00014BCF">
        <w:t>AoA</w:t>
      </w:r>
      <w:proofErr w:type="spellEnd"/>
      <w:r w:rsidRPr="00014BCF">
        <w:t>/</w:t>
      </w:r>
      <w:proofErr w:type="spellStart"/>
      <w:r w:rsidRPr="00014BCF">
        <w:t>ZoA</w:t>
      </w:r>
      <w:proofErr w:type="spellEnd"/>
      <w:r w:rsidRPr="00014BCF">
        <w:t xml:space="preserve"> and uncertainty range(s) of the expected DL-</w:t>
      </w:r>
      <w:proofErr w:type="spellStart"/>
      <w:r w:rsidRPr="00014BCF">
        <w:t>AoA</w:t>
      </w:r>
      <w:proofErr w:type="spellEnd"/>
      <w:r w:rsidRPr="00014BCF">
        <w:t>/</w:t>
      </w:r>
      <w:proofErr w:type="spellStart"/>
      <w:r w:rsidRPr="00014BCF">
        <w:t>ZoA</w:t>
      </w:r>
      <w:proofErr w:type="spellEnd"/>
      <w:r w:rsidRPr="00014BCF">
        <w:t>.</w:t>
      </w:r>
      <w:r>
        <w:t xml:space="preserve"> The uncertainty range(s) of the expected DL-</w:t>
      </w:r>
      <w:proofErr w:type="spellStart"/>
      <w:r>
        <w:t>AoD</w:t>
      </w:r>
      <w:proofErr w:type="spellEnd"/>
      <w:r>
        <w:t>/DL-</w:t>
      </w:r>
      <w:proofErr w:type="spellStart"/>
      <w:r>
        <w:t>AoA</w:t>
      </w:r>
      <w:proofErr w:type="spellEnd"/>
      <w:r>
        <w:t xml:space="preserve"> may be configured within [0, 60]. The uncertainty range(s) of expected DL-</w:t>
      </w:r>
      <w:proofErr w:type="spellStart"/>
      <w:r>
        <w:t>ZoD</w:t>
      </w:r>
      <w:proofErr w:type="spellEnd"/>
      <w:r>
        <w:t>/DL-</w:t>
      </w:r>
      <w:proofErr w:type="spellStart"/>
      <w:r>
        <w:t>ZoA</w:t>
      </w:r>
      <w:proofErr w:type="spellEnd"/>
      <w:r>
        <w:t xml:space="preserve"> may be configured within [0, 30].</w:t>
      </w:r>
    </w:p>
    <w:p w14:paraId="023ACBC2" w14:textId="77777777" w:rsidR="00B00176" w:rsidRDefault="00B00176" w:rsidP="00B00176">
      <w:pPr>
        <w:rPr>
          <w:color w:val="000000" w:themeColor="text1"/>
        </w:rPr>
      </w:pPr>
      <w:r w:rsidRPr="00DC1016">
        <w:rPr>
          <w:color w:val="000000" w:themeColor="text1"/>
        </w:rPr>
        <w:t xml:space="preserve">The UE may be configured to measure and report, subject to UE capability, up to 4 UE Rx-Tx time difference measurements corresponding to a single configured SRS resource or resource set for positioning. Each measurement corresponds to a single received DL PRS resource or resource set which can be in different </w:t>
      </w:r>
      <w:r>
        <w:rPr>
          <w:color w:val="000000" w:themeColor="text1"/>
        </w:rPr>
        <w:t xml:space="preserve">DL PRS </w:t>
      </w:r>
      <w:r w:rsidRPr="00DC1016">
        <w:rPr>
          <w:color w:val="000000" w:themeColor="text1"/>
        </w:rPr>
        <w:t>positioning frequency layers.</w:t>
      </w:r>
      <w:r w:rsidRPr="00764095">
        <w:rPr>
          <w:color w:val="000000" w:themeColor="text1"/>
        </w:rPr>
        <w:t xml:space="preserve"> </w:t>
      </w:r>
    </w:p>
    <w:p w14:paraId="24A78E65" w14:textId="77777777" w:rsidR="00B00176" w:rsidRDefault="00B00176" w:rsidP="00B00176">
      <w:pPr>
        <w:rPr>
          <w:color w:val="000000" w:themeColor="text1"/>
        </w:rPr>
      </w:pPr>
      <w:r w:rsidRPr="00B361AE">
        <w:rPr>
          <w:color w:val="000000" w:themeColor="text1"/>
        </w:rPr>
        <w:t>The UE may be configured to measure and report</w:t>
      </w:r>
      <w:r>
        <w:rPr>
          <w:color w:val="000000" w:themeColor="text1"/>
        </w:rPr>
        <w:t xml:space="preserve"> via higher layer parameter </w:t>
      </w:r>
      <w:proofErr w:type="spellStart"/>
      <w:r w:rsidRPr="00097871">
        <w:rPr>
          <w:i/>
          <w:iCs/>
          <w:snapToGrid w:val="0"/>
        </w:rPr>
        <w:t>additionalPaths</w:t>
      </w:r>
      <w:proofErr w:type="spellEnd"/>
      <w:r>
        <w:rPr>
          <w:i/>
          <w:iCs/>
          <w:snapToGrid w:val="0"/>
        </w:rPr>
        <w:t xml:space="preserve"> </w:t>
      </w:r>
      <w:r w:rsidRPr="001621AD">
        <w:rPr>
          <w:snapToGrid w:val="0"/>
        </w:rPr>
        <w:t>or</w:t>
      </w:r>
      <w:r>
        <w:rPr>
          <w:i/>
          <w:iCs/>
          <w:snapToGrid w:val="0"/>
        </w:rPr>
        <w:t xml:space="preserve"> </w:t>
      </w:r>
      <w:proofErr w:type="spellStart"/>
      <w:r w:rsidRPr="00097871">
        <w:rPr>
          <w:i/>
          <w:iCs/>
          <w:snapToGrid w:val="0"/>
        </w:rPr>
        <w:t>additionalPaths</w:t>
      </w:r>
      <w:r>
        <w:rPr>
          <w:i/>
          <w:iCs/>
          <w:snapToGrid w:val="0"/>
        </w:rPr>
        <w:t>Ext</w:t>
      </w:r>
      <w:proofErr w:type="spellEnd"/>
      <w:r w:rsidRPr="00B361AE">
        <w:rPr>
          <w:color w:val="000000" w:themeColor="text1"/>
        </w:rPr>
        <w:t xml:space="preserve">, subject to UE capability, the timing and the quality metrics of up to </w:t>
      </w:r>
      <w:r>
        <w:rPr>
          <w:color w:val="000000" w:themeColor="text1"/>
        </w:rPr>
        <w:t>8</w:t>
      </w:r>
      <w:r w:rsidRPr="00B361AE">
        <w:rPr>
          <w:color w:val="000000" w:themeColor="text1"/>
        </w:rPr>
        <w:t xml:space="preserve"> additional detected </w:t>
      </w:r>
      <w:r w:rsidRPr="00B361AE">
        <w:rPr>
          <w:rFonts w:hint="eastAsia"/>
          <w:color w:val="000000" w:themeColor="text1"/>
        </w:rPr>
        <w:t>path</w:t>
      </w:r>
      <w:r w:rsidRPr="00B361AE">
        <w:rPr>
          <w:color w:val="000000" w:themeColor="text1"/>
        </w:rPr>
        <w:t>s</w:t>
      </w:r>
      <w:r>
        <w:rPr>
          <w:color w:val="000000" w:themeColor="text1"/>
        </w:rPr>
        <w:t>,</w:t>
      </w:r>
      <w:r w:rsidRPr="00B361AE">
        <w:rPr>
          <w:color w:val="000000" w:themeColor="text1"/>
        </w:rPr>
        <w:t xml:space="preserve"> that are associated</w:t>
      </w:r>
      <w:r w:rsidRPr="00B361AE">
        <w:rPr>
          <w:rFonts w:eastAsiaTheme="minorEastAsia"/>
          <w:color w:val="000000" w:themeColor="text1"/>
          <w:lang w:eastAsia="zh-CN"/>
        </w:rPr>
        <w:t xml:space="preserve"> with each RSTD or UE Rx – Tx time difference.</w:t>
      </w:r>
      <w:r w:rsidRPr="00B361AE">
        <w:rPr>
          <w:rFonts w:eastAsiaTheme="minorEastAsia" w:hint="eastAsia"/>
          <w:color w:val="000000" w:themeColor="text1"/>
          <w:lang w:eastAsia="zh-CN"/>
        </w:rPr>
        <w:t xml:space="preserve"> </w:t>
      </w:r>
      <w:r w:rsidRPr="00B361AE">
        <w:rPr>
          <w:rFonts w:eastAsiaTheme="minorEastAsia"/>
          <w:color w:val="000000" w:themeColor="text1"/>
          <w:lang w:eastAsia="zh-CN"/>
        </w:rPr>
        <w:t xml:space="preserve">The timing of each additional path is reported </w:t>
      </w:r>
      <w:r w:rsidRPr="00B361AE">
        <w:rPr>
          <w:rFonts w:eastAsiaTheme="minorEastAsia" w:hint="eastAsia"/>
          <w:color w:val="000000" w:themeColor="text1"/>
          <w:lang w:eastAsia="zh-CN"/>
        </w:rPr>
        <w:t xml:space="preserve">relative to </w:t>
      </w:r>
      <w:r w:rsidRPr="00B361AE">
        <w:rPr>
          <w:rFonts w:eastAsiaTheme="minorEastAsia"/>
          <w:color w:val="000000" w:themeColor="text1"/>
          <w:lang w:eastAsia="zh-CN"/>
        </w:rPr>
        <w:t xml:space="preserve">the path timing used for determining </w:t>
      </w:r>
      <w:r w:rsidRPr="00B361AE">
        <w:rPr>
          <w:rFonts w:eastAsiaTheme="minorEastAsia"/>
          <w:i/>
          <w:color w:val="000000" w:themeColor="text1"/>
          <w:lang w:eastAsia="zh-CN"/>
        </w:rPr>
        <w:t>nr-RSTD</w:t>
      </w:r>
      <w:r w:rsidRPr="00B361AE">
        <w:rPr>
          <w:color w:val="000000" w:themeColor="text1"/>
        </w:rPr>
        <w:t xml:space="preserve"> or </w:t>
      </w:r>
      <w:r w:rsidRPr="00B361AE">
        <w:rPr>
          <w:i/>
          <w:color w:val="000000" w:themeColor="text1"/>
        </w:rPr>
        <w:t>nr-UE-</w:t>
      </w:r>
      <w:proofErr w:type="spellStart"/>
      <w:r w:rsidRPr="00B361AE">
        <w:rPr>
          <w:i/>
          <w:color w:val="000000" w:themeColor="text1"/>
        </w:rPr>
        <w:t>RxTxTimeDiff</w:t>
      </w:r>
      <w:proofErr w:type="spellEnd"/>
      <w:r w:rsidRPr="00B361AE">
        <w:rPr>
          <w:color w:val="000000" w:themeColor="text1"/>
        </w:rPr>
        <w:t>.</w:t>
      </w:r>
      <w:r>
        <w:rPr>
          <w:color w:val="000000" w:themeColor="text1"/>
        </w:rPr>
        <w:t xml:space="preserve"> </w:t>
      </w:r>
      <w:r w:rsidRPr="00F207C4">
        <w:rPr>
          <w:color w:val="000000" w:themeColor="text1"/>
        </w:rPr>
        <w:t xml:space="preserve">For UE positioning measurement reporting in higher layer parameters </w:t>
      </w:r>
      <w:r w:rsidRPr="00F207C4">
        <w:rPr>
          <w:i/>
          <w:iCs/>
          <w:color w:val="000000" w:themeColor="text1"/>
        </w:rPr>
        <w:t>NR-DL-TDOA-</w:t>
      </w:r>
      <w:proofErr w:type="spellStart"/>
      <w:r w:rsidRPr="00F207C4">
        <w:rPr>
          <w:i/>
          <w:iCs/>
          <w:color w:val="000000" w:themeColor="text1"/>
        </w:rPr>
        <w:t>SignalMeasurementInformation</w:t>
      </w:r>
      <w:proofErr w:type="spellEnd"/>
      <w:r w:rsidRPr="00F207C4">
        <w:rPr>
          <w:color w:val="000000" w:themeColor="text1"/>
        </w:rPr>
        <w:t xml:space="preserve"> or </w:t>
      </w:r>
      <w:r w:rsidRPr="00F207C4">
        <w:rPr>
          <w:i/>
          <w:iCs/>
          <w:color w:val="000000" w:themeColor="text1"/>
        </w:rPr>
        <w:t>NR-Multi-RTT-</w:t>
      </w:r>
      <w:proofErr w:type="spellStart"/>
      <w:r w:rsidRPr="00F207C4">
        <w:rPr>
          <w:i/>
          <w:iCs/>
          <w:color w:val="000000" w:themeColor="text1"/>
        </w:rPr>
        <w:t>SignalMeasurementInformation</w:t>
      </w:r>
      <w:proofErr w:type="spellEnd"/>
      <w:r w:rsidRPr="00F207C4">
        <w:rPr>
          <w:color w:val="000000" w:themeColor="text1"/>
        </w:rPr>
        <w:t xml:space="preserve">, </w:t>
      </w:r>
      <w:r>
        <w:rPr>
          <w:color w:val="000000" w:themeColor="text1"/>
        </w:rPr>
        <w:t xml:space="preserve">the UE may be configured to measure and report, subject to UE capability, the DL PRS-RSRPP of the first path and the up to 8 additional paths </w:t>
      </w:r>
      <w:r w:rsidRPr="00047D08">
        <w:rPr>
          <w:color w:val="000000" w:themeColor="text1"/>
        </w:rPr>
        <w:t>that are associated with each RSTD or UE Rx – Tx time difference.</w:t>
      </w:r>
      <w:r>
        <w:rPr>
          <w:color w:val="000000" w:themeColor="text1"/>
        </w:rPr>
        <w:t xml:space="preserve"> </w:t>
      </w:r>
    </w:p>
    <w:p w14:paraId="4B0E8605" w14:textId="77777777" w:rsidR="00B00176" w:rsidRDefault="00B00176" w:rsidP="00B00176">
      <w:pPr>
        <w:rPr>
          <w:color w:val="000000" w:themeColor="text1"/>
        </w:rPr>
      </w:pPr>
      <w:r>
        <w:rPr>
          <w:color w:val="000000" w:themeColor="text1"/>
        </w:rPr>
        <w:t xml:space="preserve">The UE may be requested, subject to UE capability, to measure and report one or more of the DL RSTD, DL PRS-RSRP, DL PRS-RSRPP, or UE Rx-Tx time difference measurements with either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rPr>
          <w:color w:val="000000" w:themeColor="text1"/>
        </w:rPr>
        <w:t xml:space="preserve"> or 4 samples, </w:t>
      </w:r>
      <w:r>
        <w:rPr>
          <w:color w:val="000000" w:themeColor="text1"/>
          <w:lang w:val="en-US" w:eastAsia="zh-CN"/>
        </w:rPr>
        <w:t xml:space="preserve">where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rPr>
          <w:rFonts w:ascii="Cambria Math" w:hAnsi="Cambria Math"/>
          <w:lang w:val="en-US" w:eastAsia="zh-CN"/>
        </w:rPr>
        <w:t xml:space="preserve"> </w:t>
      </w:r>
      <w:r>
        <w:rPr>
          <w:color w:val="000000" w:themeColor="text1"/>
          <w:lang w:val="en-US" w:eastAsia="zh-CN"/>
        </w:rPr>
        <w:t xml:space="preserve">= 1 or 2 is </w:t>
      </w:r>
      <w:r>
        <w:rPr>
          <w:color w:val="000000" w:themeColor="text1"/>
        </w:rPr>
        <w:t xml:space="preserve">as defined in [11, TS 38.133], via higher layer parameter </w:t>
      </w:r>
      <w:proofErr w:type="spellStart"/>
      <w:r w:rsidRPr="00865C9D">
        <w:rPr>
          <w:i/>
          <w:iCs/>
          <w:color w:val="000000" w:themeColor="text1"/>
        </w:rPr>
        <w:t>reducedDL</w:t>
      </w:r>
      <w:proofErr w:type="spellEnd"/>
      <w:r w:rsidRPr="00865C9D">
        <w:rPr>
          <w:i/>
          <w:iCs/>
          <w:color w:val="000000" w:themeColor="text1"/>
        </w:rPr>
        <w:t>-PRS</w:t>
      </w:r>
      <w:r>
        <w:rPr>
          <w:i/>
          <w:iCs/>
          <w:color w:val="000000" w:themeColor="text1"/>
        </w:rPr>
        <w:t>-</w:t>
      </w:r>
      <w:proofErr w:type="spellStart"/>
      <w:r w:rsidRPr="00865C9D">
        <w:rPr>
          <w:i/>
          <w:iCs/>
          <w:color w:val="000000" w:themeColor="text1"/>
        </w:rPr>
        <w:t>ProcessingSamples</w:t>
      </w:r>
      <w:proofErr w:type="spellEnd"/>
      <w:r>
        <w:rPr>
          <w:color w:val="000000" w:themeColor="text1"/>
        </w:rPr>
        <w:t xml:space="preserve"> [</w:t>
      </w:r>
      <w:r w:rsidRPr="005D662C">
        <w:rPr>
          <w:color w:val="000000" w:themeColor="text1"/>
        </w:rPr>
        <w:t>17</w:t>
      </w:r>
      <w:r w:rsidRPr="00052880">
        <w:rPr>
          <w:color w:val="000000" w:themeColor="text1"/>
        </w:rPr>
        <w:t>,</w:t>
      </w:r>
      <w:r>
        <w:rPr>
          <w:color w:val="000000" w:themeColor="text1"/>
        </w:rPr>
        <w:t xml:space="preserve"> TS 37.355] which applies for all DL PRS positioning frequency layers.</w:t>
      </w:r>
    </w:p>
    <w:p w14:paraId="073849AF" w14:textId="77777777" w:rsidR="00B00176" w:rsidRPr="00B361AE" w:rsidRDefault="00B00176" w:rsidP="00B00176">
      <w:pPr>
        <w:rPr>
          <w:color w:val="000000" w:themeColor="text1"/>
        </w:rPr>
      </w:pPr>
      <w:r>
        <w:rPr>
          <w:color w:val="000000" w:themeColor="text1"/>
        </w:rPr>
        <w:t xml:space="preserve">The UE may be requested, subject to UE capability, to report </w:t>
      </w:r>
      <w:proofErr w:type="spellStart"/>
      <w:r>
        <w:rPr>
          <w:color w:val="000000" w:themeColor="text1"/>
        </w:rPr>
        <w:t>LoS</w:t>
      </w:r>
      <w:proofErr w:type="spellEnd"/>
      <w:r>
        <w:rPr>
          <w:color w:val="000000" w:themeColor="text1"/>
        </w:rPr>
        <w:t>/</w:t>
      </w:r>
      <w:proofErr w:type="spellStart"/>
      <w:r>
        <w:rPr>
          <w:color w:val="000000" w:themeColor="text1"/>
        </w:rPr>
        <w:t>NLoS</w:t>
      </w:r>
      <w:proofErr w:type="spellEnd"/>
      <w:r>
        <w:rPr>
          <w:color w:val="000000" w:themeColor="text1"/>
        </w:rPr>
        <w:t xml:space="preserve"> indicator(s) via higher layer parameter </w:t>
      </w:r>
      <w:r w:rsidRPr="00097871">
        <w:rPr>
          <w:i/>
          <w:iCs/>
          <w:snapToGrid w:val="0"/>
        </w:rPr>
        <w:t>nr-</w:t>
      </w:r>
      <w:proofErr w:type="spellStart"/>
      <w:r w:rsidRPr="00097871">
        <w:rPr>
          <w:i/>
          <w:iCs/>
        </w:rPr>
        <w:t>los</w:t>
      </w:r>
      <w:proofErr w:type="spellEnd"/>
      <w:r w:rsidRPr="00097871">
        <w:rPr>
          <w:i/>
          <w:iCs/>
        </w:rPr>
        <w:t>-</w:t>
      </w:r>
      <w:proofErr w:type="spellStart"/>
      <w:r w:rsidRPr="00097871">
        <w:rPr>
          <w:i/>
          <w:iCs/>
        </w:rPr>
        <w:t>nlos-IndicatorRequest</w:t>
      </w:r>
      <w:proofErr w:type="spellEnd"/>
      <w:r>
        <w:rPr>
          <w:color w:val="000000" w:themeColor="text1"/>
        </w:rPr>
        <w:t xml:space="preserve">. The UE can report </w:t>
      </w:r>
      <w:proofErr w:type="spellStart"/>
      <w:r>
        <w:rPr>
          <w:color w:val="000000" w:themeColor="text1"/>
        </w:rPr>
        <w:t>LoS</w:t>
      </w:r>
      <w:proofErr w:type="spellEnd"/>
      <w:r>
        <w:rPr>
          <w:color w:val="000000" w:themeColor="text1"/>
        </w:rPr>
        <w:t>/</w:t>
      </w:r>
      <w:proofErr w:type="spellStart"/>
      <w:r>
        <w:rPr>
          <w:color w:val="000000" w:themeColor="text1"/>
        </w:rPr>
        <w:t>NLoS</w:t>
      </w:r>
      <w:proofErr w:type="spellEnd"/>
      <w:r>
        <w:rPr>
          <w:color w:val="000000" w:themeColor="text1"/>
        </w:rPr>
        <w:t xml:space="preserve"> indicator(s) via higher layer parameter </w:t>
      </w:r>
      <w:r w:rsidRPr="000E5338">
        <w:rPr>
          <w:i/>
          <w:iCs/>
          <w:snapToGrid w:val="0"/>
        </w:rPr>
        <w:t>nr-</w:t>
      </w:r>
      <w:proofErr w:type="spellStart"/>
      <w:r w:rsidRPr="000E5338">
        <w:rPr>
          <w:i/>
          <w:iCs/>
        </w:rPr>
        <w:t>los</w:t>
      </w:r>
      <w:proofErr w:type="spellEnd"/>
      <w:r w:rsidRPr="000E5338">
        <w:rPr>
          <w:i/>
          <w:iCs/>
        </w:rPr>
        <w:t>-</w:t>
      </w:r>
      <w:proofErr w:type="spellStart"/>
      <w:r w:rsidRPr="000E5338">
        <w:rPr>
          <w:i/>
          <w:iCs/>
        </w:rPr>
        <w:t>nlos</w:t>
      </w:r>
      <w:proofErr w:type="spellEnd"/>
      <w:r w:rsidRPr="000E5338">
        <w:rPr>
          <w:i/>
          <w:iCs/>
        </w:rPr>
        <w:t>-Indicator</w:t>
      </w:r>
      <w:r>
        <w:rPr>
          <w:color w:val="000000" w:themeColor="text1"/>
        </w:rPr>
        <w:t xml:space="preserve"> associated with each DL RSTD, DL PRS-RSRP</w:t>
      </w:r>
      <w:r w:rsidRPr="00992366">
        <w:t>, DL PRS-RSRPP</w:t>
      </w:r>
      <w:r>
        <w:rPr>
          <w:color w:val="000000" w:themeColor="text1"/>
        </w:rPr>
        <w:t xml:space="preserve">, and UE Rx-Tx time difference measurements. </w:t>
      </w:r>
      <w:r w:rsidRPr="001470F6">
        <w:rPr>
          <w:color w:val="000000" w:themeColor="text1"/>
        </w:rPr>
        <w:t xml:space="preserve">The UE can report </w:t>
      </w:r>
      <w:proofErr w:type="spellStart"/>
      <w:r w:rsidRPr="001470F6">
        <w:rPr>
          <w:color w:val="000000" w:themeColor="text1"/>
        </w:rPr>
        <w:t>LoS</w:t>
      </w:r>
      <w:proofErr w:type="spellEnd"/>
      <w:r w:rsidRPr="001470F6">
        <w:rPr>
          <w:color w:val="000000" w:themeColor="text1"/>
        </w:rPr>
        <w:t>/</w:t>
      </w:r>
      <w:proofErr w:type="spellStart"/>
      <w:r w:rsidRPr="001470F6">
        <w:rPr>
          <w:color w:val="000000" w:themeColor="text1"/>
        </w:rPr>
        <w:t>NLoS</w:t>
      </w:r>
      <w:proofErr w:type="spellEnd"/>
      <w:r w:rsidRPr="001470F6">
        <w:rPr>
          <w:color w:val="000000" w:themeColor="text1"/>
        </w:rPr>
        <w:t xml:space="preserve"> indicator(s) via higher layer parameter </w:t>
      </w:r>
      <w:r w:rsidRPr="000E5338">
        <w:rPr>
          <w:i/>
          <w:iCs/>
          <w:snapToGrid w:val="0"/>
        </w:rPr>
        <w:t>nr-</w:t>
      </w:r>
      <w:proofErr w:type="spellStart"/>
      <w:r w:rsidRPr="000E5338">
        <w:rPr>
          <w:i/>
          <w:iCs/>
        </w:rPr>
        <w:t>los</w:t>
      </w:r>
      <w:proofErr w:type="spellEnd"/>
      <w:r w:rsidRPr="000E5338">
        <w:rPr>
          <w:i/>
          <w:iCs/>
        </w:rPr>
        <w:t>-</w:t>
      </w:r>
      <w:proofErr w:type="spellStart"/>
      <w:r w:rsidRPr="000E5338">
        <w:rPr>
          <w:i/>
          <w:iCs/>
        </w:rPr>
        <w:t>nlos</w:t>
      </w:r>
      <w:proofErr w:type="spellEnd"/>
      <w:r w:rsidRPr="000E5338">
        <w:rPr>
          <w:i/>
          <w:iCs/>
        </w:rPr>
        <w:t>-Indicator</w:t>
      </w:r>
      <w:r w:rsidRPr="001470F6">
        <w:rPr>
          <w:color w:val="000000" w:themeColor="text1"/>
        </w:rPr>
        <w:t xml:space="preserve"> associated with each</w:t>
      </w:r>
      <w:r w:rsidRPr="001470F6">
        <w:rPr>
          <w:i/>
          <w:iCs/>
          <w:color w:val="000000" w:themeColor="text1"/>
        </w:rPr>
        <w:t xml:space="preserve"> dl-PRS-ID</w:t>
      </w:r>
      <w:r w:rsidRPr="001470F6">
        <w:rPr>
          <w:color w:val="000000" w:themeColor="text1"/>
        </w:rPr>
        <w:t xml:space="preserve"> in a measurement report. </w:t>
      </w:r>
      <w:r>
        <w:rPr>
          <w:color w:val="000000" w:themeColor="text1"/>
        </w:rPr>
        <w:t xml:space="preserve">For the </w:t>
      </w:r>
      <w:proofErr w:type="spellStart"/>
      <w:r>
        <w:rPr>
          <w:color w:val="000000" w:themeColor="text1"/>
        </w:rPr>
        <w:t>LoS</w:t>
      </w:r>
      <w:proofErr w:type="spellEnd"/>
      <w:r>
        <w:rPr>
          <w:color w:val="000000" w:themeColor="text1"/>
        </w:rPr>
        <w:t>/</w:t>
      </w:r>
      <w:proofErr w:type="spellStart"/>
      <w:r>
        <w:rPr>
          <w:color w:val="000000" w:themeColor="text1"/>
        </w:rPr>
        <w:t>NLoS</w:t>
      </w:r>
      <w:proofErr w:type="spellEnd"/>
      <w:r>
        <w:rPr>
          <w:color w:val="000000" w:themeColor="text1"/>
        </w:rPr>
        <w:t xml:space="preserve"> indicator(s) associated with DL RSTD, the UE may report one indicator associated with the </w:t>
      </w:r>
      <w:r>
        <w:rPr>
          <w:i/>
          <w:iCs/>
          <w:snapToGrid w:val="0"/>
        </w:rPr>
        <w:t>dl</w:t>
      </w:r>
      <w:r w:rsidRPr="001B4F44">
        <w:rPr>
          <w:i/>
          <w:iCs/>
          <w:snapToGrid w:val="0"/>
        </w:rPr>
        <w:t>-PRS-</w:t>
      </w:r>
      <w:r>
        <w:rPr>
          <w:i/>
          <w:iCs/>
          <w:snapToGrid w:val="0"/>
        </w:rPr>
        <w:t xml:space="preserve">ID </w:t>
      </w:r>
      <w:r w:rsidRPr="003B4856">
        <w:rPr>
          <w:snapToGrid w:val="0"/>
        </w:rPr>
        <w:t>indicated by</w:t>
      </w:r>
      <w:r>
        <w:rPr>
          <w:color w:val="000000" w:themeColor="text1"/>
        </w:rPr>
        <w:t xml:space="preserve"> higher layer parameter </w:t>
      </w:r>
      <w:r w:rsidRPr="00526FED">
        <w:rPr>
          <w:i/>
          <w:iCs/>
          <w:color w:val="000000" w:themeColor="text1"/>
        </w:rPr>
        <w:t>dl-PRS-</w:t>
      </w:r>
      <w:proofErr w:type="spellStart"/>
      <w:r w:rsidRPr="00526FED">
        <w:rPr>
          <w:i/>
          <w:iCs/>
          <w:color w:val="000000" w:themeColor="text1"/>
        </w:rPr>
        <w:t>ReferenceInfo</w:t>
      </w:r>
      <w:proofErr w:type="spellEnd"/>
      <w:r>
        <w:rPr>
          <w:color w:val="000000" w:themeColor="text1"/>
        </w:rPr>
        <w:t xml:space="preserve"> and one indicator associated with the </w:t>
      </w:r>
      <w:r w:rsidRPr="0030702F">
        <w:rPr>
          <w:i/>
          <w:iCs/>
          <w:color w:val="000000" w:themeColor="text1"/>
        </w:rPr>
        <w:t>dl-PRS-ID</w:t>
      </w:r>
      <w:r w:rsidRPr="003B4856">
        <w:rPr>
          <w:color w:val="000000" w:themeColor="text1"/>
        </w:rPr>
        <w:t xml:space="preserve"> of the DL RSTD measurement</w:t>
      </w:r>
      <w:r>
        <w:t>.</w:t>
      </w:r>
      <w:r>
        <w:rPr>
          <w:color w:val="000000" w:themeColor="text1"/>
        </w:rPr>
        <w:t xml:space="preserve"> </w:t>
      </w:r>
      <w:r w:rsidRPr="005D662C">
        <w:rPr>
          <w:color w:val="000000" w:themeColor="text1"/>
        </w:rPr>
        <w:t xml:space="preserve">A UE may be provided with </w:t>
      </w:r>
      <w:proofErr w:type="spellStart"/>
      <w:r w:rsidRPr="005D662C">
        <w:rPr>
          <w:color w:val="000000" w:themeColor="text1"/>
        </w:rPr>
        <w:t>LoS</w:t>
      </w:r>
      <w:proofErr w:type="spellEnd"/>
      <w:r w:rsidRPr="005D662C">
        <w:rPr>
          <w:color w:val="000000" w:themeColor="text1"/>
        </w:rPr>
        <w:t>/</w:t>
      </w:r>
      <w:proofErr w:type="spellStart"/>
      <w:r w:rsidRPr="005D662C">
        <w:rPr>
          <w:color w:val="000000" w:themeColor="text1"/>
        </w:rPr>
        <w:t>NLoS</w:t>
      </w:r>
      <w:proofErr w:type="spellEnd"/>
      <w:r w:rsidRPr="005D662C">
        <w:rPr>
          <w:color w:val="000000" w:themeColor="text1"/>
        </w:rPr>
        <w:t xml:space="preserve"> indicator(s) via higher layer parameter </w:t>
      </w:r>
      <w:r w:rsidRPr="000E5338">
        <w:rPr>
          <w:i/>
          <w:iCs/>
          <w:snapToGrid w:val="0"/>
        </w:rPr>
        <w:t>nr-</w:t>
      </w:r>
      <w:proofErr w:type="spellStart"/>
      <w:r w:rsidRPr="000E5338">
        <w:rPr>
          <w:i/>
          <w:iCs/>
        </w:rPr>
        <w:t>los</w:t>
      </w:r>
      <w:proofErr w:type="spellEnd"/>
      <w:r w:rsidRPr="000E5338">
        <w:rPr>
          <w:i/>
          <w:iCs/>
        </w:rPr>
        <w:t>-</w:t>
      </w:r>
      <w:proofErr w:type="spellStart"/>
      <w:r w:rsidRPr="000E5338">
        <w:rPr>
          <w:i/>
          <w:iCs/>
        </w:rPr>
        <w:t>nlos</w:t>
      </w:r>
      <w:proofErr w:type="spellEnd"/>
      <w:r w:rsidRPr="000E5338">
        <w:rPr>
          <w:i/>
          <w:iCs/>
        </w:rPr>
        <w:t>-Indicator</w:t>
      </w:r>
      <w:r>
        <w:rPr>
          <w:color w:val="000000" w:themeColor="text1"/>
        </w:rPr>
        <w:t xml:space="preserve">, and it may be associated with each DL PRS resource of each configured </w:t>
      </w:r>
      <w:r w:rsidRPr="0030702F">
        <w:rPr>
          <w:i/>
          <w:iCs/>
          <w:color w:val="000000" w:themeColor="text1"/>
        </w:rPr>
        <w:t>dl-PRS-ID</w:t>
      </w:r>
      <w:r>
        <w:rPr>
          <w:color w:val="000000" w:themeColor="text1"/>
        </w:rPr>
        <w:t xml:space="preserve"> or </w:t>
      </w:r>
      <w:r>
        <w:rPr>
          <w:color w:val="000000" w:themeColor="text1"/>
        </w:rPr>
        <w:lastRenderedPageBreak/>
        <w:t xml:space="preserve">may be associated with each configured </w:t>
      </w:r>
      <w:r w:rsidRPr="0030702F">
        <w:rPr>
          <w:i/>
          <w:iCs/>
          <w:color w:val="000000" w:themeColor="text1"/>
        </w:rPr>
        <w:t>dl-PRS-ID</w:t>
      </w:r>
      <w:r>
        <w:rPr>
          <w:color w:val="000000" w:themeColor="text1"/>
        </w:rPr>
        <w:t xml:space="preserve">. The values of the higher layer parameter </w:t>
      </w:r>
      <w:r>
        <w:rPr>
          <w:i/>
        </w:rPr>
        <w:t>LOS-NLOS-Indicator</w:t>
      </w:r>
      <w:r>
        <w:rPr>
          <w:color w:val="000000" w:themeColor="text1"/>
        </w:rPr>
        <w:t xml:space="preserve"> may be soft values (</w:t>
      </w:r>
      <w:r>
        <w:rPr>
          <w:rFonts w:eastAsia="Yu Mincho"/>
          <w:lang w:eastAsia="ja-JP"/>
        </w:rPr>
        <w:t>0, 0.1, …, 0.9, 1) or hard values (</w:t>
      </w:r>
      <w:r w:rsidRPr="005D6950">
        <w:rPr>
          <w:rFonts w:eastAsia="Yu Mincho"/>
          <w:lang w:eastAsia="ja-JP"/>
        </w:rPr>
        <w:t>0, 1</w:t>
      </w:r>
      <w:r>
        <w:rPr>
          <w:rFonts w:eastAsia="Yu Mincho"/>
          <w:lang w:eastAsia="ja-JP"/>
        </w:rPr>
        <w:t xml:space="preserve">) with the values corresponding to the likelihood of </w:t>
      </w:r>
      <w:proofErr w:type="spellStart"/>
      <w:r>
        <w:rPr>
          <w:rFonts w:eastAsia="Yu Mincho"/>
          <w:lang w:eastAsia="ja-JP"/>
        </w:rPr>
        <w:t>LoS</w:t>
      </w:r>
      <w:proofErr w:type="spellEnd"/>
      <w:r>
        <w:rPr>
          <w:rFonts w:eastAsia="Yu Mincho"/>
          <w:lang w:eastAsia="ja-JP"/>
        </w:rPr>
        <w:t xml:space="preserve">, with a value of 1 corresponding to </w:t>
      </w:r>
      <w:proofErr w:type="spellStart"/>
      <w:r>
        <w:rPr>
          <w:rFonts w:eastAsia="Yu Mincho"/>
          <w:lang w:eastAsia="ja-JP"/>
        </w:rPr>
        <w:t>LoS</w:t>
      </w:r>
      <w:proofErr w:type="spellEnd"/>
      <w:r>
        <w:rPr>
          <w:rFonts w:eastAsia="Yu Mincho"/>
          <w:lang w:eastAsia="ja-JP"/>
        </w:rPr>
        <w:t xml:space="preserve"> and a value of 0 corresponding to </w:t>
      </w:r>
      <w:proofErr w:type="spellStart"/>
      <w:r>
        <w:rPr>
          <w:rFonts w:eastAsia="Yu Mincho"/>
          <w:lang w:eastAsia="ja-JP"/>
        </w:rPr>
        <w:t>NLoS</w:t>
      </w:r>
      <w:proofErr w:type="spellEnd"/>
      <w:r>
        <w:rPr>
          <w:rFonts w:eastAsia="Yu Mincho"/>
          <w:lang w:eastAsia="ja-JP"/>
        </w:rPr>
        <w:t>.</w:t>
      </w:r>
    </w:p>
    <w:p w14:paraId="156F6637" w14:textId="77777777" w:rsidR="00B00176" w:rsidRPr="00C76243" w:rsidRDefault="00B00176" w:rsidP="00B00176">
      <w:r>
        <w:t xml:space="preserve">If the UE is configured with </w:t>
      </w:r>
      <w:r>
        <w:rPr>
          <w:i/>
          <w:iCs/>
        </w:rPr>
        <w:t>DL</w:t>
      </w:r>
      <w:r w:rsidRPr="001B4F44">
        <w:rPr>
          <w:i/>
          <w:iCs/>
        </w:rPr>
        <w:t>-PRS-QCL-Info</w:t>
      </w:r>
      <w:r>
        <w:rPr>
          <w:i/>
          <w:iCs/>
        </w:rPr>
        <w:t xml:space="preserve"> </w:t>
      </w:r>
      <w:r>
        <w:t xml:space="preserve">and the QCL relation is between two DL PRS resources, then the UE assumes those DL PRS resources are </w:t>
      </w:r>
      <w:r w:rsidRPr="00AF0780">
        <w:rPr>
          <w:color w:val="000000" w:themeColor="text1"/>
        </w:rPr>
        <w:t xml:space="preserve">associated with the same </w:t>
      </w:r>
      <w:r w:rsidRPr="00AF0780">
        <w:rPr>
          <w:i/>
          <w:color w:val="000000" w:themeColor="text1"/>
        </w:rPr>
        <w:t>dl-PRS-ID</w:t>
      </w:r>
      <w:r>
        <w:t xml:space="preserve">. If </w:t>
      </w:r>
      <w:r>
        <w:rPr>
          <w:i/>
          <w:iCs/>
        </w:rPr>
        <w:t>DL</w:t>
      </w:r>
      <w:r w:rsidRPr="001B4F44">
        <w:rPr>
          <w:i/>
          <w:iCs/>
        </w:rPr>
        <w:t>-PRS-QCL-Info</w:t>
      </w:r>
      <w:r>
        <w:rPr>
          <w:i/>
          <w:iCs/>
        </w:rPr>
        <w:t xml:space="preserve"> </w:t>
      </w:r>
      <w:r>
        <w:t xml:space="preserve">is configured to the UE with </w:t>
      </w:r>
      <w:r w:rsidRPr="00C06D4F">
        <w:rPr>
          <w:iCs/>
          <w:color w:val="000000"/>
        </w:rPr>
        <w:t>QCL</w:t>
      </w:r>
      <w:r w:rsidRPr="0048482F">
        <w:rPr>
          <w:color w:val="000000"/>
        </w:rPr>
        <w:t xml:space="preserve"> </w:t>
      </w:r>
      <w:r>
        <w:rPr>
          <w:color w:val="000000"/>
        </w:rPr>
        <w:t>set to</w:t>
      </w:r>
      <w:r>
        <w:t xml:space="preserve"> 'type-D' with a source DL PRS </w:t>
      </w:r>
      <w:proofErr w:type="gramStart"/>
      <w:r>
        <w:t>resource</w:t>
      </w:r>
      <w:proofErr w:type="gramEnd"/>
      <w:r>
        <w:t xml:space="preserve"> then the </w:t>
      </w:r>
      <w:r>
        <w:rPr>
          <w:i/>
        </w:rPr>
        <w:t>nr-DL-PRS-</w:t>
      </w:r>
      <w:proofErr w:type="spellStart"/>
      <w:r>
        <w:rPr>
          <w:i/>
        </w:rPr>
        <w:t>ResourceSetId</w:t>
      </w:r>
      <w:proofErr w:type="spellEnd"/>
      <w:r>
        <w:rPr>
          <w:i/>
        </w:rPr>
        <w:t xml:space="preserve"> </w:t>
      </w:r>
      <w:r>
        <w:t xml:space="preserve">and the </w:t>
      </w:r>
      <w:r>
        <w:rPr>
          <w:i/>
        </w:rPr>
        <w:t>nr-DL-PRS-</w:t>
      </w:r>
      <w:proofErr w:type="spellStart"/>
      <w:r>
        <w:rPr>
          <w:i/>
        </w:rPr>
        <w:t>ResourceId</w:t>
      </w:r>
      <w:proofErr w:type="spellEnd"/>
      <w:r>
        <w:rPr>
          <w:i/>
        </w:rPr>
        <w:t xml:space="preserve"> </w:t>
      </w:r>
      <w:r>
        <w:t>of the source DL PRS resource are expected to be indicated to the UE.</w:t>
      </w:r>
    </w:p>
    <w:p w14:paraId="6DB102D3" w14:textId="77777777" w:rsidR="00B00176" w:rsidRDefault="00B00176" w:rsidP="00B00176">
      <w:pPr>
        <w:rPr>
          <w:rFonts w:eastAsiaTheme="minorEastAsia"/>
          <w:color w:val="000000" w:themeColor="text1"/>
          <w:szCs w:val="21"/>
          <w:lang w:eastAsia="zh-CN"/>
        </w:rPr>
      </w:pPr>
      <w:r>
        <w:rPr>
          <w:rFonts w:eastAsiaTheme="minorEastAsia"/>
          <w:color w:val="000000" w:themeColor="text1"/>
          <w:szCs w:val="21"/>
          <w:lang w:eastAsia="zh-CN"/>
        </w:rPr>
        <w:t xml:space="preserve">The UE is expected to measure the DL PRS outside the measurement gap, subject to UE capability, if the DL PRS is inside the active DL BWP and has the same numerology as the active DL BWP and is within the DL PRS processing window indicated by higher layer parameter </w:t>
      </w:r>
      <w:r w:rsidRPr="00097871">
        <w:rPr>
          <w:i/>
          <w:iCs/>
        </w:rPr>
        <w:t>DL-PPW-</w:t>
      </w:r>
      <w:proofErr w:type="spellStart"/>
      <w:r w:rsidRPr="00097871">
        <w:rPr>
          <w:i/>
          <w:iCs/>
        </w:rPr>
        <w:t>PreConfig</w:t>
      </w:r>
      <w:proofErr w:type="spellEnd"/>
      <w:r>
        <w:rPr>
          <w:rFonts w:eastAsiaTheme="minorEastAsia"/>
          <w:color w:val="000000" w:themeColor="text1"/>
          <w:szCs w:val="21"/>
          <w:lang w:eastAsia="zh-CN"/>
        </w:rPr>
        <w:t xml:space="preserve">. </w:t>
      </w:r>
      <w:r w:rsidRPr="00205F4A">
        <w:rPr>
          <w:color w:val="000000" w:themeColor="text1"/>
        </w:rPr>
        <w:t xml:space="preserve">The UE is not expected to measure the DL PRS outside the measurement gap if the expected received timing difference between </w:t>
      </w:r>
      <w:r w:rsidRPr="00205F4A">
        <w:rPr>
          <w:rFonts w:hint="eastAsia"/>
          <w:color w:val="000000" w:themeColor="text1"/>
        </w:rPr>
        <w:t>the</w:t>
      </w:r>
      <w:r w:rsidRPr="00205F4A">
        <w:rPr>
          <w:color w:val="000000" w:themeColor="text1"/>
        </w:rPr>
        <w:t xml:space="preserve"> DL PRS from the non-serving cell and that from the serving cell</w:t>
      </w:r>
      <w:r>
        <w:rPr>
          <w:color w:val="000000" w:themeColor="text1"/>
        </w:rPr>
        <w:t>,</w:t>
      </w:r>
      <w:r w:rsidRPr="00205F4A">
        <w:rPr>
          <w:color w:val="000000" w:themeColor="text1"/>
        </w:rPr>
        <w:t xml:space="preserve"> determined by</w:t>
      </w:r>
      <w:r>
        <w:rPr>
          <w:color w:val="000000" w:themeColor="text1"/>
        </w:rPr>
        <w:t xml:space="preserve"> the</w:t>
      </w:r>
      <w:r w:rsidRPr="00205F4A">
        <w:rPr>
          <w:color w:val="000000" w:themeColor="text1"/>
        </w:rPr>
        <w:t xml:space="preserve"> higher layer parameters </w:t>
      </w:r>
      <w:r w:rsidRPr="00205F4A">
        <w:rPr>
          <w:i/>
          <w:iCs/>
          <w:color w:val="000000" w:themeColor="text1"/>
        </w:rPr>
        <w:t>nr-DL-PRS-</w:t>
      </w:r>
      <w:proofErr w:type="spellStart"/>
      <w:r w:rsidRPr="00205F4A">
        <w:rPr>
          <w:i/>
          <w:iCs/>
          <w:color w:val="000000" w:themeColor="text1"/>
        </w:rPr>
        <w:t>ExpectedRSTD</w:t>
      </w:r>
      <w:proofErr w:type="spellEnd"/>
      <w:r w:rsidRPr="00205F4A">
        <w:rPr>
          <w:color w:val="000000" w:themeColor="text1"/>
        </w:rPr>
        <w:t xml:space="preserve"> and</w:t>
      </w:r>
      <w:r w:rsidRPr="00205F4A">
        <w:rPr>
          <w:i/>
          <w:iCs/>
          <w:color w:val="000000" w:themeColor="text1"/>
        </w:rPr>
        <w:t xml:space="preserve"> nr-DL-PRS-</w:t>
      </w:r>
      <w:proofErr w:type="spellStart"/>
      <w:r w:rsidRPr="00205F4A">
        <w:rPr>
          <w:i/>
          <w:iCs/>
          <w:color w:val="000000" w:themeColor="text1"/>
        </w:rPr>
        <w:t>ExpectedRSTD</w:t>
      </w:r>
      <w:proofErr w:type="spellEnd"/>
      <w:r w:rsidRPr="00205F4A">
        <w:rPr>
          <w:i/>
          <w:iCs/>
          <w:color w:val="000000" w:themeColor="text1"/>
        </w:rPr>
        <w:t>-Uncertainty</w:t>
      </w:r>
      <w:r>
        <w:rPr>
          <w:i/>
          <w:iCs/>
          <w:color w:val="000000" w:themeColor="text1"/>
        </w:rPr>
        <w:t>,</w:t>
      </w:r>
      <w:r w:rsidRPr="00205F4A">
        <w:rPr>
          <w:color w:val="000000" w:themeColor="text1"/>
        </w:rPr>
        <w:t xml:space="preserve"> is larger than maximum Rx timing difference provided by UE </w:t>
      </w:r>
      <w:r w:rsidRPr="00205F4A">
        <w:rPr>
          <w:rFonts w:hint="eastAsia"/>
          <w:color w:val="000000" w:themeColor="text1"/>
        </w:rPr>
        <w:t>capability</w:t>
      </w:r>
      <w:r w:rsidRPr="00205F4A">
        <w:rPr>
          <w:i/>
          <w:iCs/>
          <w:color w:val="000000" w:themeColor="text1"/>
        </w:rPr>
        <w:t>.</w:t>
      </w:r>
      <w:r>
        <w:rPr>
          <w:i/>
          <w:iCs/>
          <w:color w:val="000000" w:themeColor="text1"/>
        </w:rPr>
        <w:t xml:space="preserve"> </w:t>
      </w:r>
      <w:r>
        <w:rPr>
          <w:rFonts w:eastAsiaTheme="minorEastAsia"/>
          <w:color w:val="000000" w:themeColor="text1"/>
          <w:szCs w:val="21"/>
          <w:lang w:eastAsia="zh-CN"/>
        </w:rPr>
        <w:t xml:space="preserve">For receiving the DL PRS outside the measurement gap and within the DL PRS processing window, </w:t>
      </w:r>
      <w:r w:rsidRPr="00F64617">
        <w:rPr>
          <w:rFonts w:eastAsiaTheme="minorEastAsia"/>
          <w:color w:val="000000" w:themeColor="text1"/>
          <w:szCs w:val="21"/>
          <w:lang w:eastAsia="zh-CN"/>
        </w:rPr>
        <w:t xml:space="preserve">the priority between DL PRS and SSB is defined in [11, TS 38.133] and </w:t>
      </w:r>
      <w:r>
        <w:rPr>
          <w:rFonts w:eastAsiaTheme="minorEastAsia"/>
          <w:color w:val="000000" w:themeColor="text1"/>
          <w:szCs w:val="21"/>
          <w:lang w:eastAsia="zh-CN"/>
        </w:rPr>
        <w:t xml:space="preserve">the UE determines the DL PRS priority as indicated by higher layer parameter </w:t>
      </w:r>
      <w:r w:rsidRPr="00D12B72">
        <w:rPr>
          <w:rFonts w:eastAsiaTheme="minorEastAsia"/>
          <w:i/>
          <w:iCs/>
          <w:color w:val="000000" w:themeColor="text1"/>
          <w:szCs w:val="21"/>
          <w:lang w:eastAsia="zh-CN"/>
        </w:rPr>
        <w:t>priority</w:t>
      </w:r>
      <w:r w:rsidRPr="00FA4F64">
        <w:rPr>
          <w:rFonts w:eastAsiaTheme="minorEastAsia"/>
          <w:color w:val="000000" w:themeColor="text1"/>
          <w:szCs w:val="21"/>
          <w:lang w:eastAsia="zh-CN"/>
        </w:rPr>
        <w:t xml:space="preserve"> </w:t>
      </w:r>
      <w:r w:rsidRPr="009456E7">
        <w:rPr>
          <w:color w:val="000000" w:themeColor="text1"/>
          <w:szCs w:val="21"/>
          <w:lang w:eastAsia="zh-CN"/>
        </w:rPr>
        <w:t xml:space="preserve">subject to UE capability </w:t>
      </w:r>
      <w:r>
        <w:rPr>
          <w:rFonts w:eastAsiaTheme="minorEastAsia"/>
          <w:color w:val="000000" w:themeColor="text1"/>
          <w:szCs w:val="21"/>
          <w:lang w:eastAsia="zh-CN"/>
        </w:rPr>
        <w:t>or as implied by UE capability</w:t>
      </w:r>
      <w:r w:rsidRPr="00F64617">
        <w:rPr>
          <w:rFonts w:eastAsiaTheme="minorEastAsia"/>
          <w:color w:val="000000" w:themeColor="text1"/>
          <w:szCs w:val="21"/>
          <w:lang w:eastAsia="zh-CN"/>
        </w:rPr>
        <w:t>, except for SSB</w:t>
      </w:r>
      <w:r>
        <w:rPr>
          <w:rFonts w:eastAsiaTheme="minorEastAsia"/>
          <w:color w:val="000000" w:themeColor="text1"/>
          <w:szCs w:val="21"/>
          <w:lang w:eastAsia="zh-CN"/>
        </w:rPr>
        <w:t xml:space="preserve">: </w:t>
      </w:r>
    </w:p>
    <w:p w14:paraId="3AC6575B" w14:textId="77777777" w:rsidR="00B00176" w:rsidRPr="00781DB3" w:rsidRDefault="00B00176" w:rsidP="00B00176">
      <w:pPr>
        <w:pStyle w:val="B1"/>
      </w:pPr>
      <w:r>
        <w:t>-</w:t>
      </w:r>
      <w:r>
        <w:tab/>
      </w:r>
      <w:r w:rsidRPr="00781DB3">
        <w:t xml:space="preserve">with value </w:t>
      </w:r>
      <w:r>
        <w:rPr>
          <w:i/>
          <w:iCs/>
        </w:rPr>
        <w:t>'</w:t>
      </w:r>
      <w:r w:rsidRPr="00781DB3">
        <w:rPr>
          <w:i/>
          <w:iCs/>
        </w:rPr>
        <w:t>st1</w:t>
      </w:r>
      <w:r>
        <w:rPr>
          <w:i/>
          <w:iCs/>
        </w:rPr>
        <w:t>'</w:t>
      </w:r>
      <w:r w:rsidRPr="00781DB3">
        <w:rPr>
          <w:i/>
          <w:iCs/>
        </w:rPr>
        <w:t xml:space="preserve"> </w:t>
      </w:r>
      <w:r w:rsidRPr="00781DB3">
        <w:t>where the DL PRS is higher priority than all the DL signal</w:t>
      </w:r>
      <w:r>
        <w:t xml:space="preserve">s and </w:t>
      </w:r>
      <w:r w:rsidRPr="00781DB3">
        <w:t xml:space="preserve">channels, or </w:t>
      </w:r>
    </w:p>
    <w:p w14:paraId="66121DE4" w14:textId="77777777" w:rsidR="00B00176" w:rsidRPr="00781DB3" w:rsidRDefault="00B00176" w:rsidP="00B00176">
      <w:pPr>
        <w:pStyle w:val="B1"/>
      </w:pPr>
      <w:r>
        <w:t>-</w:t>
      </w:r>
      <w:r>
        <w:tab/>
      </w:r>
      <w:r w:rsidRPr="00781DB3">
        <w:t xml:space="preserve">with value </w:t>
      </w:r>
      <w:r>
        <w:rPr>
          <w:i/>
          <w:iCs/>
        </w:rPr>
        <w:t>'</w:t>
      </w:r>
      <w:r w:rsidRPr="00781DB3">
        <w:rPr>
          <w:i/>
          <w:iCs/>
        </w:rPr>
        <w:t>st2</w:t>
      </w:r>
      <w:r>
        <w:rPr>
          <w:i/>
          <w:iCs/>
        </w:rPr>
        <w:t>'</w:t>
      </w:r>
      <w:r w:rsidRPr="00781DB3">
        <w:t xml:space="preserve"> where the DL PRS is lower priority than PDCCH and the PDSCH scheduled by DCI formats 1_1</w:t>
      </w:r>
      <w:r>
        <w:t>,</w:t>
      </w:r>
      <w:r w:rsidRPr="00781DB3">
        <w:t xml:space="preserve"> 1_2</w:t>
      </w:r>
      <w:r>
        <w:t>, 1_3</w:t>
      </w:r>
      <w:r w:rsidRPr="00781DB3">
        <w:t xml:space="preserve"> </w:t>
      </w:r>
      <w:r>
        <w:rPr>
          <w:rFonts w:hint="eastAsia"/>
          <w:lang w:eastAsia="zh-CN"/>
        </w:rPr>
        <w:t>or 4_2</w:t>
      </w:r>
      <w:r>
        <w:rPr>
          <w:lang w:eastAsia="zh-CN"/>
        </w:rPr>
        <w:t xml:space="preserve"> </w:t>
      </w:r>
      <w:r w:rsidRPr="00781DB3">
        <w:t>with the priority indicator field in the corresponding DCI format set to 1, and is higher priority than other DL signals</w:t>
      </w:r>
      <w:r>
        <w:t xml:space="preserve"> and </w:t>
      </w:r>
      <w:r w:rsidRPr="00781DB3">
        <w:t>channels, or</w:t>
      </w:r>
    </w:p>
    <w:p w14:paraId="601199E1" w14:textId="77777777" w:rsidR="00B00176" w:rsidRPr="00781DB3" w:rsidRDefault="00B00176" w:rsidP="00B00176">
      <w:pPr>
        <w:pStyle w:val="B1"/>
        <w:rPr>
          <w:rFonts w:eastAsia="DengXian"/>
          <w:lang w:eastAsia="zh-CN"/>
        </w:rPr>
      </w:pPr>
      <w:r>
        <w:t>-</w:t>
      </w:r>
      <w:r>
        <w:tab/>
      </w:r>
      <w:r w:rsidRPr="00781DB3">
        <w:t xml:space="preserve">with value </w:t>
      </w:r>
      <w:r>
        <w:rPr>
          <w:i/>
          <w:iCs/>
        </w:rPr>
        <w:t>'</w:t>
      </w:r>
      <w:r w:rsidRPr="00781DB3">
        <w:rPr>
          <w:i/>
          <w:iCs/>
        </w:rPr>
        <w:t>st3</w:t>
      </w:r>
      <w:r>
        <w:rPr>
          <w:i/>
          <w:iCs/>
        </w:rPr>
        <w:t>'</w:t>
      </w:r>
      <w:r w:rsidRPr="00781DB3">
        <w:t xml:space="preserve"> where the DL PRS is lower priority than all the DL signals</w:t>
      </w:r>
      <w:r>
        <w:t xml:space="preserve"> and </w:t>
      </w:r>
      <w:r w:rsidRPr="00781DB3">
        <w:t>channels.</w:t>
      </w:r>
    </w:p>
    <w:p w14:paraId="1E4935B7" w14:textId="77777777" w:rsidR="00B00176" w:rsidRDefault="00B00176" w:rsidP="00B00176">
      <w:pPr>
        <w:rPr>
          <w:rFonts w:eastAsiaTheme="minorEastAsia"/>
          <w:color w:val="000000" w:themeColor="text1"/>
          <w:szCs w:val="21"/>
          <w:lang w:eastAsia="zh-CN"/>
        </w:rPr>
      </w:pPr>
      <w:r>
        <w:rPr>
          <w:rFonts w:eastAsiaTheme="minorEastAsia"/>
          <w:color w:val="000000" w:themeColor="text1"/>
          <w:szCs w:val="21"/>
          <w:lang w:eastAsia="zh-CN"/>
        </w:rPr>
        <w:t xml:space="preserve">Inside one </w:t>
      </w:r>
      <w:r w:rsidRPr="00341281">
        <w:rPr>
          <w:i/>
          <w:iCs/>
        </w:rPr>
        <w:t>DL-PPW-</w:t>
      </w:r>
      <w:proofErr w:type="spellStart"/>
      <w:r w:rsidRPr="00341281">
        <w:rPr>
          <w:i/>
          <w:iCs/>
        </w:rPr>
        <w:t>PreConfig</w:t>
      </w:r>
      <w:proofErr w:type="spellEnd"/>
      <w:r>
        <w:rPr>
          <w:rFonts w:eastAsiaTheme="minorEastAsia"/>
          <w:color w:val="000000" w:themeColor="text1"/>
          <w:szCs w:val="21"/>
          <w:lang w:eastAsia="zh-CN"/>
        </w:rPr>
        <w:t xml:space="preserve"> the UE is only expected to measure a single </w:t>
      </w:r>
      <w:r w:rsidRPr="00071F2E">
        <w:rPr>
          <w:color w:val="000000" w:themeColor="text1"/>
        </w:rPr>
        <w:t>DL PRS</w:t>
      </w:r>
      <w:r>
        <w:rPr>
          <w:rFonts w:eastAsiaTheme="minorEastAsia"/>
          <w:color w:val="000000" w:themeColor="text1"/>
          <w:szCs w:val="21"/>
          <w:lang w:eastAsia="zh-CN"/>
        </w:rPr>
        <w:t xml:space="preserve"> positioning frequency layer.</w:t>
      </w:r>
    </w:p>
    <w:p w14:paraId="799E734F" w14:textId="77777777" w:rsidR="00B00176" w:rsidRPr="00EA4DBC" w:rsidRDefault="00B00176" w:rsidP="00B00176">
      <w:pPr>
        <w:rPr>
          <w:lang w:eastAsia="zh-CN"/>
        </w:rPr>
      </w:pPr>
      <w:r w:rsidRPr="00FA4F64">
        <w:rPr>
          <w:lang w:eastAsia="zh-CN"/>
        </w:rPr>
        <w:t xml:space="preserve">When the UE is expected to measure the DL PRS outside the measurement gap </w:t>
      </w:r>
      <w:r>
        <w:rPr>
          <w:lang w:eastAsia="zh-CN"/>
        </w:rPr>
        <w:t xml:space="preserve">in a configured </w:t>
      </w:r>
      <w:r>
        <w:rPr>
          <w:color w:val="000000" w:themeColor="text1"/>
        </w:rPr>
        <w:t xml:space="preserve">DL </w:t>
      </w:r>
      <w:r>
        <w:rPr>
          <w:lang w:eastAsia="zh-CN"/>
        </w:rPr>
        <w:t xml:space="preserve">PRS processing window with </w:t>
      </w:r>
      <w:r w:rsidRPr="00B145E1">
        <w:rPr>
          <w:i/>
          <w:iCs/>
          <w:lang w:eastAsia="zh-CN"/>
        </w:rPr>
        <w:t>type1A</w:t>
      </w:r>
      <w:r>
        <w:rPr>
          <w:lang w:eastAsia="zh-CN"/>
        </w:rPr>
        <w:t xml:space="preserve"> </w:t>
      </w:r>
      <w:r w:rsidRPr="00FA4F64">
        <w:rPr>
          <w:lang w:eastAsia="zh-CN"/>
        </w:rPr>
        <w:t xml:space="preserve">and if the DL PRS is determined to be higher priority than </w:t>
      </w:r>
      <w:r>
        <w:rPr>
          <w:lang w:eastAsia="zh-CN"/>
        </w:rPr>
        <w:t>the</w:t>
      </w:r>
      <w:r w:rsidRPr="00FA4F64">
        <w:rPr>
          <w:lang w:eastAsia="zh-CN"/>
        </w:rPr>
        <w:t xml:space="preserve"> DL signals and channels inside the </w:t>
      </w:r>
      <w:r>
        <w:rPr>
          <w:color w:val="000000" w:themeColor="text1"/>
        </w:rPr>
        <w:t xml:space="preserve">DL </w:t>
      </w:r>
      <w:r w:rsidRPr="00FA4F64">
        <w:rPr>
          <w:lang w:eastAsia="zh-CN"/>
        </w:rPr>
        <w:t xml:space="preserve">PRS processing window, those DL signals and channels are not expected to be measured by the UE. When the UE is expected to measure the DL PRS outside the measurement gap </w:t>
      </w:r>
      <w:r>
        <w:rPr>
          <w:lang w:eastAsia="zh-CN"/>
        </w:rPr>
        <w:t xml:space="preserve">in a configured </w:t>
      </w:r>
      <w:r>
        <w:rPr>
          <w:color w:val="000000" w:themeColor="text1"/>
        </w:rPr>
        <w:t xml:space="preserve">DL </w:t>
      </w:r>
      <w:r>
        <w:rPr>
          <w:lang w:eastAsia="zh-CN"/>
        </w:rPr>
        <w:t xml:space="preserve">PRS processing window with </w:t>
      </w:r>
      <w:r w:rsidRPr="00B145E1">
        <w:rPr>
          <w:i/>
          <w:iCs/>
          <w:lang w:eastAsia="zh-CN"/>
        </w:rPr>
        <w:t>type1B</w:t>
      </w:r>
      <w:r w:rsidRPr="00FA4F64">
        <w:rPr>
          <w:lang w:eastAsia="zh-CN"/>
        </w:rPr>
        <w:t xml:space="preserve"> and if the DL PRS is determined to be higher priority than </w:t>
      </w:r>
      <w:r>
        <w:rPr>
          <w:lang w:eastAsia="zh-CN"/>
        </w:rPr>
        <w:t>the</w:t>
      </w:r>
      <w:r w:rsidRPr="00FA4F64">
        <w:rPr>
          <w:lang w:eastAsia="zh-CN"/>
        </w:rPr>
        <w:t xml:space="preserve"> DL signals and channels inside the </w:t>
      </w:r>
      <w:r>
        <w:rPr>
          <w:color w:val="000000" w:themeColor="text1"/>
        </w:rPr>
        <w:t xml:space="preserve">DL </w:t>
      </w:r>
      <w:r w:rsidRPr="00FA4F64">
        <w:rPr>
          <w:lang w:eastAsia="zh-CN"/>
        </w:rPr>
        <w:t>PRS processing window, those DL signals and channels in the same band as the DL PRS are not expected to be measured by the UE.</w:t>
      </w:r>
      <w:r>
        <w:rPr>
          <w:lang w:eastAsia="zh-CN"/>
        </w:rPr>
        <w:t xml:space="preserve"> </w:t>
      </w:r>
      <w:r w:rsidRPr="00EA4DBC">
        <w:rPr>
          <w:lang w:eastAsia="zh-CN"/>
        </w:rPr>
        <w:t xml:space="preserve">When the UE is expected to measure the DL PRS outside the measurement gap </w:t>
      </w:r>
      <w:r>
        <w:rPr>
          <w:lang w:eastAsia="zh-CN"/>
        </w:rPr>
        <w:t xml:space="preserve">in a configured </w:t>
      </w:r>
      <w:r>
        <w:rPr>
          <w:color w:val="000000" w:themeColor="text1"/>
        </w:rPr>
        <w:t xml:space="preserve">DL </w:t>
      </w:r>
      <w:r>
        <w:rPr>
          <w:lang w:eastAsia="zh-CN"/>
        </w:rPr>
        <w:t xml:space="preserve">PRS processing window with </w:t>
      </w:r>
      <w:r w:rsidRPr="0085303E">
        <w:rPr>
          <w:i/>
          <w:iCs/>
          <w:lang w:eastAsia="zh-CN"/>
        </w:rPr>
        <w:t>type2</w:t>
      </w:r>
      <w:r>
        <w:rPr>
          <w:lang w:eastAsia="zh-CN"/>
        </w:rPr>
        <w:t xml:space="preserve"> </w:t>
      </w:r>
      <w:r w:rsidRPr="00EA4DBC">
        <w:rPr>
          <w:lang w:eastAsia="zh-CN"/>
        </w:rPr>
        <w:t xml:space="preserve">if the DL PRS is determined to be higher priority than the DL signals and channels inside the </w:t>
      </w:r>
      <w:r>
        <w:rPr>
          <w:color w:val="000000" w:themeColor="text1"/>
        </w:rPr>
        <w:t xml:space="preserve">DL </w:t>
      </w:r>
      <w:r w:rsidRPr="00EA4DBC">
        <w:rPr>
          <w:lang w:eastAsia="zh-CN"/>
        </w:rPr>
        <w:t xml:space="preserve">PRS processing window, those DL signals and channels </w:t>
      </w:r>
      <w:r>
        <w:rPr>
          <w:lang w:eastAsia="zh-CN"/>
        </w:rPr>
        <w:t xml:space="preserve">from the impacted serving cells </w:t>
      </w:r>
      <w:r w:rsidRPr="00EA4DBC">
        <w:rPr>
          <w:lang w:eastAsia="zh-CN"/>
        </w:rPr>
        <w:t>are not expected to be measured by the UE on the overlapped symbols with the DL PRS</w:t>
      </w:r>
      <w:r>
        <w:rPr>
          <w:lang w:eastAsia="zh-CN"/>
        </w:rPr>
        <w:t xml:space="preserve">, </w:t>
      </w:r>
      <w:r w:rsidRPr="000027B4">
        <w:rPr>
          <w:lang w:eastAsia="zh-CN"/>
        </w:rPr>
        <w:t>where</w:t>
      </w:r>
      <w:r w:rsidRPr="00C3592F">
        <w:rPr>
          <w:lang w:eastAsia="zh-CN"/>
        </w:rPr>
        <w:t xml:space="preserve"> impacted serving cells refer to the serving cell on which the </w:t>
      </w:r>
      <w:r w:rsidRPr="005E6EBB">
        <w:rPr>
          <w:i/>
          <w:iCs/>
        </w:rPr>
        <w:t>DL-PPW-</w:t>
      </w:r>
      <w:proofErr w:type="spellStart"/>
      <w:r w:rsidRPr="005E6EBB">
        <w:rPr>
          <w:i/>
          <w:iCs/>
        </w:rPr>
        <w:t>PreConfig</w:t>
      </w:r>
      <w:proofErr w:type="spellEnd"/>
      <w:r w:rsidRPr="000027B4">
        <w:rPr>
          <w:lang w:eastAsia="zh-CN"/>
        </w:rPr>
        <w:t xml:space="preserve"> is configured for a frequency range 1 band, and all the serving cells in the same band as the DL PRS for a frequency range 2 band</w:t>
      </w:r>
      <w:r w:rsidRPr="00EA4DBC">
        <w:rPr>
          <w:lang w:eastAsia="zh-CN"/>
        </w:rPr>
        <w:t>.</w:t>
      </w:r>
      <w:r>
        <w:rPr>
          <w:lang w:eastAsia="zh-CN"/>
        </w:rPr>
        <w:t xml:space="preserve"> </w:t>
      </w:r>
      <w:r w:rsidRPr="00675948">
        <w:rPr>
          <w:rFonts w:ascii="Times" w:hAnsi="Times" w:cs="Times"/>
          <w:color w:val="000000" w:themeColor="text1"/>
          <w:lang w:eastAsia="zh-CN"/>
        </w:rPr>
        <w:t xml:space="preserve">When the UE is expected to measure the DL PRS outside the measurement gap in a configured </w:t>
      </w:r>
      <w:r>
        <w:rPr>
          <w:color w:val="000000" w:themeColor="text1"/>
        </w:rPr>
        <w:t xml:space="preserve">DL </w:t>
      </w:r>
      <w:r w:rsidRPr="00675948">
        <w:rPr>
          <w:rFonts w:ascii="Times" w:hAnsi="Times" w:cs="Times"/>
          <w:color w:val="000000" w:themeColor="text1"/>
          <w:lang w:eastAsia="zh-CN"/>
        </w:rPr>
        <w:t xml:space="preserve">PRS processing window with </w:t>
      </w:r>
      <w:r w:rsidRPr="00675948">
        <w:rPr>
          <w:rFonts w:ascii="Times" w:hAnsi="Times" w:cs="Times"/>
          <w:i/>
          <w:iCs/>
          <w:color w:val="000000" w:themeColor="text1"/>
          <w:lang w:eastAsia="zh-CN"/>
        </w:rPr>
        <w:t>type1B</w:t>
      </w:r>
      <w:r w:rsidRPr="00675948">
        <w:rPr>
          <w:rFonts w:ascii="Times" w:hAnsi="Times" w:cs="Times"/>
          <w:color w:val="000000" w:themeColor="text1"/>
          <w:lang w:eastAsia="zh-CN"/>
        </w:rPr>
        <w:t xml:space="preserve"> </w:t>
      </w:r>
      <w:r w:rsidRPr="00675948">
        <w:rPr>
          <w:rFonts w:ascii="Times" w:hAnsi="Times" w:cs="Times"/>
          <w:color w:val="000000" w:themeColor="text1"/>
          <w:lang w:val="en-US" w:eastAsia="zh-CN"/>
        </w:rPr>
        <w:t xml:space="preserve">or </w:t>
      </w:r>
      <w:r w:rsidRPr="00675948">
        <w:rPr>
          <w:rFonts w:ascii="Times" w:hAnsi="Times" w:cs="Times"/>
          <w:i/>
          <w:iCs/>
          <w:color w:val="000000" w:themeColor="text1"/>
          <w:lang w:eastAsia="zh-CN"/>
        </w:rPr>
        <w:t>type2</w:t>
      </w:r>
      <w:r w:rsidRPr="00675948">
        <w:rPr>
          <w:rFonts w:ascii="Times" w:hAnsi="Times" w:cs="Times"/>
          <w:i/>
          <w:iCs/>
          <w:color w:val="000000" w:themeColor="text1"/>
          <w:lang w:val="en-US" w:eastAsia="zh-CN"/>
        </w:rPr>
        <w:t xml:space="preserve">, </w:t>
      </w:r>
      <w:r w:rsidRPr="00675948">
        <w:rPr>
          <w:rFonts w:ascii="Times" w:hAnsi="Times" w:cs="Times"/>
          <w:color w:val="000000" w:themeColor="text1"/>
          <w:lang w:eastAsia="zh-CN"/>
        </w:rPr>
        <w:t xml:space="preserve">and if the DL PRS is determined to be higher priority than the DL signals and channels inside the </w:t>
      </w:r>
      <w:r>
        <w:rPr>
          <w:color w:val="000000" w:themeColor="text1"/>
        </w:rPr>
        <w:t xml:space="preserve">DL </w:t>
      </w:r>
      <w:r w:rsidRPr="00675948">
        <w:rPr>
          <w:rFonts w:ascii="Times" w:hAnsi="Times" w:cs="Times"/>
          <w:color w:val="000000" w:themeColor="text1"/>
          <w:lang w:eastAsia="zh-CN"/>
        </w:rPr>
        <w:t>PRS processing window</w:t>
      </w:r>
      <w:r w:rsidRPr="00675948">
        <w:rPr>
          <w:rFonts w:ascii="Times" w:hAnsi="Times" w:cs="Times"/>
          <w:color w:val="000000" w:themeColor="text1"/>
          <w:lang w:val="en-US" w:eastAsia="zh-CN"/>
        </w:rPr>
        <w:t xml:space="preserve">, the UE behavior is described </w:t>
      </w:r>
      <w:r w:rsidRPr="00675948">
        <w:rPr>
          <w:rFonts w:ascii="Times" w:hAnsi="Times" w:cs="Times"/>
          <w:color w:val="000000" w:themeColor="text1"/>
          <w:lang w:val="en-AU"/>
        </w:rPr>
        <w:t>in [11, TS 38.133]</w:t>
      </w:r>
      <w:r w:rsidRPr="00675948">
        <w:rPr>
          <w:rFonts w:ascii="Times" w:hAnsi="Times" w:cs="Times"/>
          <w:color w:val="000000" w:themeColor="text1"/>
          <w:lang w:val="en-US" w:eastAsia="zh-CN"/>
        </w:rPr>
        <w:t xml:space="preserve"> f</w:t>
      </w:r>
      <w:r w:rsidRPr="000C55A9">
        <w:rPr>
          <w:rFonts w:ascii="Times" w:hAnsi="Times" w:cs="Times"/>
          <w:color w:val="000000" w:themeColor="text1"/>
          <w:lang w:eastAsia="zh-CN"/>
        </w:rPr>
        <w:t>or inter-band case for frequency range 2 for the DL signals/channels from a different frequency range 2 band than the frequency range 2 band of the DL PRS</w:t>
      </w:r>
      <w:r w:rsidRPr="00675948">
        <w:rPr>
          <w:rFonts w:ascii="Times" w:hAnsi="Times" w:cs="Times"/>
          <w:color w:val="000000" w:themeColor="text1"/>
          <w:lang w:val="en-US" w:eastAsia="zh-CN"/>
        </w:rPr>
        <w:t>.</w:t>
      </w:r>
    </w:p>
    <w:p w14:paraId="4EBAA8FE" w14:textId="77777777" w:rsidR="00B00176" w:rsidRPr="00033079" w:rsidRDefault="00B00176" w:rsidP="00B00176">
      <w:pPr>
        <w:rPr>
          <w:lang w:eastAsia="zh-CN"/>
        </w:rPr>
      </w:pPr>
      <w:r w:rsidRPr="00033079">
        <w:rPr>
          <w:lang w:eastAsia="zh-CN"/>
        </w:rPr>
        <w:t xml:space="preserve">When the UE has an activated </w:t>
      </w:r>
      <w:r>
        <w:rPr>
          <w:color w:val="000000" w:themeColor="text1"/>
        </w:rPr>
        <w:t xml:space="preserve">DL </w:t>
      </w:r>
      <w:r w:rsidRPr="00033079">
        <w:rPr>
          <w:lang w:eastAsia="zh-CN"/>
        </w:rPr>
        <w:t xml:space="preserve">PRS processing window with </w:t>
      </w:r>
      <w:r w:rsidRPr="00B145E1">
        <w:rPr>
          <w:i/>
          <w:iCs/>
        </w:rPr>
        <w:t>type1A</w:t>
      </w:r>
      <w:r w:rsidRPr="00033079">
        <w:rPr>
          <w:lang w:eastAsia="zh-CN"/>
        </w:rPr>
        <w:t xml:space="preserve"> or </w:t>
      </w:r>
      <w:r w:rsidRPr="00B145E1">
        <w:rPr>
          <w:i/>
          <w:iCs/>
        </w:rPr>
        <w:t>type1</w:t>
      </w:r>
      <w:r w:rsidRPr="00B145E1">
        <w:rPr>
          <w:rFonts w:hint="eastAsia"/>
          <w:i/>
          <w:iCs/>
          <w:lang w:val="en-US" w:eastAsia="zh-CN"/>
        </w:rPr>
        <w:t>B</w:t>
      </w:r>
      <w:r w:rsidRPr="00033079">
        <w:rPr>
          <w:lang w:eastAsia="zh-CN"/>
        </w:rPr>
        <w:t xml:space="preserve"> and the UE determines the presence of other DL signals and channels, except SSB, of higher priority than the DL PRS in the </w:t>
      </w:r>
      <w:r>
        <w:rPr>
          <w:color w:val="000000" w:themeColor="text1"/>
        </w:rPr>
        <w:t xml:space="preserve">DL </w:t>
      </w:r>
      <w:r w:rsidRPr="00033079">
        <w:rPr>
          <w:lang w:eastAsia="zh-CN"/>
        </w:rPr>
        <w:t xml:space="preserve">PRS processing window no later than </w:t>
      </w:r>
      <w:r w:rsidRPr="00451D13">
        <w:rPr>
          <w:i/>
          <w:lang w:eastAsia="zh-CN"/>
        </w:rPr>
        <w:t>N</w:t>
      </w:r>
      <w:r w:rsidRPr="00451D13">
        <w:rPr>
          <w:i/>
          <w:vertAlign w:val="subscript"/>
          <w:lang w:eastAsia="zh-CN"/>
        </w:rPr>
        <w:t>2</w:t>
      </w:r>
      <w:r w:rsidRPr="005E6EBB">
        <w:rPr>
          <w:lang w:eastAsia="zh-CN"/>
        </w:rPr>
        <w:t xml:space="preserve"> symbols</w:t>
      </w:r>
      <w:r>
        <w:rPr>
          <w:lang w:eastAsia="zh-CN"/>
        </w:rPr>
        <w:t>,</w:t>
      </w:r>
      <w:r w:rsidRPr="005E6EBB">
        <w:rPr>
          <w:lang w:eastAsia="zh-CN"/>
        </w:rPr>
        <w:t xml:space="preserve"> defined in </w:t>
      </w:r>
      <w:r w:rsidRPr="005E6EBB">
        <w:t>clause 6.4</w:t>
      </w:r>
      <w: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of the DL PRS,</w:t>
      </w:r>
      <w:r w:rsidRPr="00033079">
        <w:rPr>
          <w:lang w:eastAsia="zh-CN"/>
        </w:rPr>
        <w:t xml:space="preserve"> before the first symbol of the </w:t>
      </w:r>
      <w:r>
        <w:rPr>
          <w:color w:val="000000" w:themeColor="text1"/>
        </w:rPr>
        <w:t xml:space="preserve">DL </w:t>
      </w:r>
      <w:r w:rsidRPr="00033079">
        <w:rPr>
          <w:lang w:eastAsia="zh-CN"/>
        </w:rPr>
        <w:t xml:space="preserve">PRS processing window, the UE is expected to receive the other DL signals and channels and drop all PRS within the </w:t>
      </w:r>
      <w:r>
        <w:rPr>
          <w:color w:val="000000" w:themeColor="text1"/>
        </w:rPr>
        <w:t xml:space="preserve">DL </w:t>
      </w:r>
      <w:r w:rsidRPr="00033079">
        <w:rPr>
          <w:lang w:eastAsia="zh-CN"/>
        </w:rPr>
        <w:t xml:space="preserve">PRS processing window. When the UE has an activated </w:t>
      </w:r>
      <w:r>
        <w:rPr>
          <w:color w:val="000000" w:themeColor="text1"/>
        </w:rPr>
        <w:t xml:space="preserve">DL </w:t>
      </w:r>
      <w:r w:rsidRPr="00033079">
        <w:rPr>
          <w:lang w:eastAsia="zh-CN"/>
        </w:rPr>
        <w:t xml:space="preserve">PRS processing window with </w:t>
      </w:r>
      <w:r w:rsidRPr="00B145E1">
        <w:rPr>
          <w:i/>
          <w:iCs/>
        </w:rPr>
        <w:t>type</w:t>
      </w:r>
      <w:r w:rsidRPr="00B145E1">
        <w:rPr>
          <w:rFonts w:hint="eastAsia"/>
          <w:i/>
          <w:iCs/>
          <w:lang w:val="en-US" w:eastAsia="zh-CN"/>
        </w:rPr>
        <w:t>2</w:t>
      </w:r>
      <w:r w:rsidRPr="00033079">
        <w:rPr>
          <w:lang w:eastAsia="zh-CN"/>
        </w:rPr>
        <w:t xml:space="preserve"> and the UE determines the presence of other DL signals and channels, except SSB, of higher priority than the DL PRS on a symbol configured with the DL PRS no later than </w:t>
      </w:r>
      <w:r w:rsidRPr="00451D13">
        <w:rPr>
          <w:i/>
          <w:lang w:eastAsia="zh-CN"/>
        </w:rPr>
        <w:t>N</w:t>
      </w:r>
      <w:r w:rsidRPr="00451D13">
        <w:rPr>
          <w:i/>
          <w:vertAlign w:val="subscript"/>
          <w:lang w:eastAsia="zh-CN"/>
        </w:rPr>
        <w:t>2</w:t>
      </w:r>
      <w:r w:rsidRPr="005E6EBB">
        <w:rPr>
          <w:lang w:eastAsia="zh-CN"/>
        </w:rPr>
        <w:t xml:space="preserve"> symbols</w:t>
      </w:r>
      <w:r>
        <w:rPr>
          <w:lang w:eastAsia="zh-CN"/>
        </w:rPr>
        <w:t>,</w:t>
      </w:r>
      <w:r w:rsidRPr="005E6EBB">
        <w:rPr>
          <w:lang w:eastAsia="zh-CN"/>
        </w:rPr>
        <w:t xml:space="preserve"> defined in </w:t>
      </w:r>
      <w:r w:rsidRPr="005E6EBB">
        <w:t>clause 6.4</w:t>
      </w:r>
      <w:r w:rsidRPr="00831E0F">
        <w:rPr>
          <w:lang w:eastAsia="zh-CN"/>
        </w:rP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of the DL PRS,</w:t>
      </w:r>
      <w:r w:rsidRPr="00033079">
        <w:rPr>
          <w:lang w:eastAsia="zh-CN"/>
        </w:rPr>
        <w:t xml:space="preserve"> before the DL PRS symbol, the UE is expected to receive the other DL signals and channels and drop the DL PRS symbol. </w:t>
      </w:r>
    </w:p>
    <w:p w14:paraId="69F1E586" w14:textId="77777777" w:rsidR="00B00176" w:rsidRDefault="00B00176" w:rsidP="00B00176">
      <w:pPr>
        <w:rPr>
          <w:lang w:eastAsia="zh-CN"/>
        </w:rPr>
      </w:pPr>
      <w:r w:rsidRPr="00033079">
        <w:rPr>
          <w:lang w:eastAsia="zh-CN"/>
        </w:rPr>
        <w:t xml:space="preserve">When the UE has an activated </w:t>
      </w:r>
      <w:r>
        <w:rPr>
          <w:color w:val="000000" w:themeColor="text1"/>
        </w:rPr>
        <w:t xml:space="preserve">DL </w:t>
      </w:r>
      <w:r w:rsidRPr="00033079">
        <w:rPr>
          <w:lang w:eastAsia="zh-CN"/>
        </w:rPr>
        <w:t xml:space="preserve">PRS processing window with </w:t>
      </w:r>
      <w:r w:rsidRPr="00B145E1">
        <w:rPr>
          <w:i/>
          <w:iCs/>
        </w:rPr>
        <w:t>type1A</w:t>
      </w:r>
      <w:r w:rsidRPr="00033079">
        <w:rPr>
          <w:lang w:eastAsia="zh-CN"/>
        </w:rPr>
        <w:t xml:space="preserve"> or </w:t>
      </w:r>
      <w:r w:rsidRPr="00B145E1">
        <w:rPr>
          <w:i/>
          <w:iCs/>
        </w:rPr>
        <w:t>type1</w:t>
      </w:r>
      <w:r w:rsidRPr="00B145E1">
        <w:rPr>
          <w:rFonts w:hint="eastAsia"/>
          <w:i/>
          <w:iCs/>
          <w:lang w:val="en-US" w:eastAsia="zh-CN"/>
        </w:rPr>
        <w:t>B</w:t>
      </w:r>
      <w:r w:rsidRPr="00033079">
        <w:rPr>
          <w:lang w:eastAsia="zh-CN"/>
        </w:rPr>
        <w:t xml:space="preserve"> and the UE determines the presence of other DL signals and channels, except SSB, of higher priority than the DL PRS in the </w:t>
      </w:r>
      <w:r>
        <w:rPr>
          <w:color w:val="000000" w:themeColor="text1"/>
        </w:rPr>
        <w:t xml:space="preserve">DL </w:t>
      </w:r>
      <w:r w:rsidRPr="00033079">
        <w:rPr>
          <w:lang w:eastAsia="zh-CN"/>
        </w:rPr>
        <w:t>PRS processing window later than</w:t>
      </w:r>
      <w:r>
        <w:rPr>
          <w:lang w:eastAsia="zh-CN"/>
        </w:rPr>
        <w:t xml:space="preserve"> </w:t>
      </w:r>
      <w:r w:rsidRPr="00451D13">
        <w:rPr>
          <w:i/>
          <w:lang w:eastAsia="zh-CN"/>
        </w:rPr>
        <w:t>N</w:t>
      </w:r>
      <w:r w:rsidRPr="00451D13">
        <w:rPr>
          <w:i/>
          <w:vertAlign w:val="subscript"/>
          <w:lang w:eastAsia="zh-CN"/>
        </w:rPr>
        <w:t>2</w:t>
      </w:r>
      <w:r w:rsidRPr="005E6EBB">
        <w:rPr>
          <w:lang w:eastAsia="zh-CN"/>
        </w:rPr>
        <w:t xml:space="preserve"> symbols</w:t>
      </w:r>
      <w:r>
        <w:rPr>
          <w:lang w:eastAsia="zh-CN"/>
        </w:rPr>
        <w:t>,</w:t>
      </w:r>
      <w:r w:rsidRPr="005E6EBB">
        <w:rPr>
          <w:lang w:eastAsia="zh-CN"/>
        </w:rPr>
        <w:t xml:space="preserve"> defined in </w:t>
      </w:r>
      <w:r w:rsidRPr="005E6EBB">
        <w:t>clause 6.4</w:t>
      </w:r>
      <w:r w:rsidRPr="00831E0F">
        <w:rPr>
          <w:lang w:eastAsia="zh-CN"/>
        </w:rP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of the DL PRS,</w:t>
      </w:r>
      <w:r w:rsidRPr="00033079">
        <w:rPr>
          <w:lang w:eastAsia="zh-CN"/>
        </w:rPr>
        <w:t xml:space="preserve"> before the first symbol of the </w:t>
      </w:r>
      <w:r>
        <w:rPr>
          <w:color w:val="000000" w:themeColor="text1"/>
        </w:rPr>
        <w:t xml:space="preserve">DL </w:t>
      </w:r>
      <w:r w:rsidRPr="00033079">
        <w:rPr>
          <w:lang w:eastAsia="zh-CN"/>
        </w:rPr>
        <w:t xml:space="preserve">PRS processing window, the UE is not required to receive the other DL signals and channels and may receive the DL PRS and consider the DL PRS as higher priority in the </w:t>
      </w:r>
      <w:r>
        <w:rPr>
          <w:color w:val="000000" w:themeColor="text1"/>
        </w:rPr>
        <w:t xml:space="preserve">DL </w:t>
      </w:r>
      <w:r w:rsidRPr="00033079">
        <w:rPr>
          <w:lang w:eastAsia="zh-CN"/>
        </w:rPr>
        <w:t xml:space="preserve">PRS processing window. When the UE has an activated </w:t>
      </w:r>
      <w:r>
        <w:rPr>
          <w:color w:val="000000" w:themeColor="text1"/>
        </w:rPr>
        <w:t xml:space="preserve">DL </w:t>
      </w:r>
      <w:r w:rsidRPr="00033079">
        <w:rPr>
          <w:lang w:eastAsia="zh-CN"/>
        </w:rPr>
        <w:t xml:space="preserve">PRS processing window with </w:t>
      </w:r>
      <w:r w:rsidRPr="00B145E1">
        <w:rPr>
          <w:i/>
          <w:iCs/>
        </w:rPr>
        <w:t>type</w:t>
      </w:r>
      <w:r w:rsidRPr="00B145E1">
        <w:rPr>
          <w:rFonts w:hint="eastAsia"/>
          <w:i/>
          <w:iCs/>
          <w:lang w:val="en-US" w:eastAsia="zh-CN"/>
        </w:rPr>
        <w:t>2</w:t>
      </w:r>
      <w:r w:rsidRPr="00033079">
        <w:rPr>
          <w:lang w:eastAsia="zh-CN"/>
        </w:rPr>
        <w:t xml:space="preserve"> and the UE determines the presence of other DL signals and channels, except SSB, of higher priority than the DL PRS on a symbol configured with the DL PRS later than</w:t>
      </w:r>
      <w:r>
        <w:rPr>
          <w:lang w:eastAsia="zh-CN"/>
        </w:rPr>
        <w:t xml:space="preserve"> </w:t>
      </w:r>
      <w:r w:rsidRPr="00451D13">
        <w:rPr>
          <w:i/>
          <w:lang w:eastAsia="zh-CN"/>
        </w:rPr>
        <w:t>N</w:t>
      </w:r>
      <w:r w:rsidRPr="00451D13">
        <w:rPr>
          <w:i/>
          <w:vertAlign w:val="subscript"/>
          <w:lang w:eastAsia="zh-CN"/>
        </w:rPr>
        <w:t>2</w:t>
      </w:r>
      <w:r w:rsidRPr="005E6EBB">
        <w:rPr>
          <w:lang w:eastAsia="zh-CN"/>
        </w:rPr>
        <w:t xml:space="preserve"> symbols</w:t>
      </w:r>
      <w:r>
        <w:rPr>
          <w:lang w:eastAsia="zh-CN"/>
        </w:rPr>
        <w:t>,</w:t>
      </w:r>
      <w:r w:rsidRPr="005E6EBB">
        <w:rPr>
          <w:lang w:eastAsia="zh-CN"/>
        </w:rPr>
        <w:t xml:space="preserve"> defined in </w:t>
      </w:r>
      <w:r w:rsidRPr="005E6EBB">
        <w:t>clause 6.4</w:t>
      </w:r>
      <w:r w:rsidRPr="00831E0F">
        <w:rPr>
          <w:lang w:eastAsia="zh-CN"/>
        </w:rP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 xml:space="preserve">of the DL PRS, </w:t>
      </w:r>
      <w:r w:rsidRPr="00033079">
        <w:rPr>
          <w:lang w:eastAsia="zh-CN"/>
        </w:rPr>
        <w:t xml:space="preserve">before the DL PRS symbols, the UE is not required to receive the </w:t>
      </w:r>
      <w:r w:rsidRPr="00033079">
        <w:rPr>
          <w:lang w:eastAsia="zh-CN"/>
        </w:rPr>
        <w:lastRenderedPageBreak/>
        <w:t xml:space="preserve">other DL signals and channels and may receive the DL PRS symbol and consider the DL PRS as higher priority in that symbol. </w:t>
      </w:r>
    </w:p>
    <w:p w14:paraId="7FFF29EE" w14:textId="77777777" w:rsidR="00B00176" w:rsidRPr="0085198B" w:rsidRDefault="00B00176" w:rsidP="00B00176">
      <w:pPr>
        <w:rPr>
          <w:rFonts w:eastAsiaTheme="minorEastAsia"/>
        </w:rPr>
      </w:pPr>
      <w:r w:rsidRPr="0085198B">
        <w:rPr>
          <w:lang w:eastAsia="zh-CN"/>
        </w:rPr>
        <w:t xml:space="preserve">Within a positioning frequency layer, the DL PRS resources are sorted in the decreasing order of priority for measurement to be performed by the UE, </w:t>
      </w:r>
      <w:r w:rsidRPr="0085198B">
        <w:t xml:space="preserve">with the reference indicated by </w:t>
      </w:r>
      <w:r w:rsidRPr="0085198B">
        <w:rPr>
          <w:i/>
          <w:lang w:eastAsia="zh-CN"/>
        </w:rPr>
        <w:t>nr-DL-PRS-</w:t>
      </w:r>
      <w:proofErr w:type="spellStart"/>
      <w:r w:rsidRPr="0085198B">
        <w:rPr>
          <w:i/>
          <w:lang w:eastAsia="zh-CN"/>
        </w:rPr>
        <w:t>ReferenceInfo</w:t>
      </w:r>
      <w:proofErr w:type="spellEnd"/>
      <w:r w:rsidRPr="0085198B">
        <w:rPr>
          <w:i/>
          <w:lang w:eastAsia="zh-CN"/>
        </w:rPr>
        <w:t xml:space="preserve"> </w:t>
      </w:r>
      <w:r w:rsidRPr="0085198B">
        <w:rPr>
          <w:lang w:eastAsia="zh-CN"/>
        </w:rPr>
        <w:t>being the highest priority for measurement, and the following priority is assumed:</w:t>
      </w:r>
    </w:p>
    <w:p w14:paraId="7AF89102" w14:textId="77777777" w:rsidR="00B00176" w:rsidRDefault="00B00176" w:rsidP="00B00176">
      <w:pPr>
        <w:pStyle w:val="B1"/>
        <w:rPr>
          <w:lang w:eastAsia="zh-CN"/>
        </w:rPr>
      </w:pPr>
      <w:r>
        <w:rPr>
          <w:lang w:eastAsia="zh-CN"/>
        </w:rPr>
        <w:t>-</w:t>
      </w:r>
      <w:r>
        <w:rPr>
          <w:lang w:eastAsia="zh-CN"/>
        </w:rPr>
        <w:tab/>
      </w:r>
      <w:r w:rsidRPr="0085198B">
        <w:rPr>
          <w:lang w:eastAsia="zh-CN"/>
        </w:rPr>
        <w:t xml:space="preserve">Up to 64 </w:t>
      </w:r>
      <w:r>
        <w:rPr>
          <w:i/>
          <w:lang w:eastAsia="zh-CN"/>
        </w:rPr>
        <w:t>NR-</w:t>
      </w:r>
      <w:proofErr w:type="spellStart"/>
      <w:r>
        <w:rPr>
          <w:i/>
          <w:lang w:eastAsia="zh-CN"/>
        </w:rPr>
        <w:t>SelectedDL</w:t>
      </w:r>
      <w:proofErr w:type="spellEnd"/>
      <w:r>
        <w:rPr>
          <w:i/>
          <w:lang w:eastAsia="zh-CN"/>
        </w:rPr>
        <w:t>-PRS-</w:t>
      </w:r>
      <w:proofErr w:type="spellStart"/>
      <w:r>
        <w:rPr>
          <w:i/>
          <w:lang w:eastAsia="zh-CN"/>
        </w:rPr>
        <w:t>IndexPerTRP</w:t>
      </w:r>
      <w:proofErr w:type="spellEnd"/>
      <w:r w:rsidRPr="0085198B">
        <w:rPr>
          <w:lang w:eastAsia="zh-CN"/>
        </w:rPr>
        <w:t xml:space="preserve"> of the </w:t>
      </w:r>
      <w:r>
        <w:rPr>
          <w:lang w:eastAsia="zh-CN"/>
        </w:rPr>
        <w:t xml:space="preserve">DL PRS positioning </w:t>
      </w:r>
      <w:r w:rsidRPr="0085198B">
        <w:rPr>
          <w:lang w:eastAsia="zh-CN"/>
        </w:rPr>
        <w:t>frequency layer are sorted according to priority</w:t>
      </w:r>
      <w:r>
        <w:rPr>
          <w:lang w:eastAsia="zh-CN"/>
        </w:rPr>
        <w:t xml:space="preserve"> if </w:t>
      </w:r>
      <w:r>
        <w:rPr>
          <w:i/>
          <w:lang w:eastAsia="zh-CN"/>
        </w:rPr>
        <w:t>nr-</w:t>
      </w:r>
      <w:proofErr w:type="spellStart"/>
      <w:r>
        <w:rPr>
          <w:i/>
          <w:lang w:eastAsia="zh-CN"/>
        </w:rPr>
        <w:t>SelectedDL</w:t>
      </w:r>
      <w:proofErr w:type="spellEnd"/>
      <w:r>
        <w:rPr>
          <w:i/>
          <w:lang w:eastAsia="zh-CN"/>
        </w:rPr>
        <w:t>-PRS-</w:t>
      </w:r>
      <w:proofErr w:type="spellStart"/>
      <w:r>
        <w:rPr>
          <w:i/>
          <w:lang w:eastAsia="zh-CN"/>
        </w:rPr>
        <w:t>IndexListPerFreq</w:t>
      </w:r>
      <w:proofErr w:type="spellEnd"/>
      <w:r>
        <w:rPr>
          <w:lang w:eastAsia="zh-CN"/>
        </w:rPr>
        <w:t xml:space="preserve"> is provided, or up to 64 </w:t>
      </w:r>
      <w:r>
        <w:rPr>
          <w:i/>
          <w:snapToGrid w:val="0"/>
        </w:rPr>
        <w:t>NR-DL-PRS-</w:t>
      </w:r>
      <w:proofErr w:type="spellStart"/>
      <w:r>
        <w:rPr>
          <w:i/>
          <w:snapToGrid w:val="0"/>
        </w:rPr>
        <w:t>AssistanceDataPerTRP</w:t>
      </w:r>
      <w:proofErr w:type="spellEnd"/>
      <w:r>
        <w:rPr>
          <w:snapToGrid w:val="0"/>
        </w:rPr>
        <w:t xml:space="preserve"> of the frequency layer are sorted according to priority; </w:t>
      </w:r>
      <w:r w:rsidRPr="00B946EB">
        <w:rPr>
          <w:lang w:val="en-US" w:eastAsia="zh-CN"/>
        </w:rPr>
        <w:t>except when the UE is requested to perform aggregated measurement(s)</w:t>
      </w:r>
      <w:r>
        <w:rPr>
          <w:lang w:val="en-US" w:eastAsia="zh-CN"/>
        </w:rPr>
        <w:t>, in which case:</w:t>
      </w:r>
    </w:p>
    <w:p w14:paraId="2CDFFC2E" w14:textId="77777777" w:rsidR="00B00176" w:rsidRPr="00B946EB" w:rsidRDefault="00B00176" w:rsidP="00B00176">
      <w:pPr>
        <w:pStyle w:val="B2"/>
        <w:rPr>
          <w:lang w:eastAsia="zh-CN"/>
        </w:rPr>
      </w:pPr>
      <w:r w:rsidRPr="00B946EB">
        <w:rPr>
          <w:lang w:eastAsia="zh-CN"/>
        </w:rPr>
        <w:t>-</w:t>
      </w:r>
      <w:r w:rsidRPr="00B946EB">
        <w:rPr>
          <w:lang w:eastAsia="zh-CN"/>
        </w:rPr>
        <w:tab/>
        <w:t xml:space="preserve">A </w:t>
      </w:r>
      <w:r w:rsidRPr="0078797C">
        <w:rPr>
          <w:lang w:eastAsia="zh-CN"/>
        </w:rPr>
        <w:t>DL</w:t>
      </w:r>
      <w:r>
        <w:rPr>
          <w:lang w:eastAsia="zh-CN"/>
        </w:rPr>
        <w:t>-</w:t>
      </w:r>
      <w:r w:rsidRPr="0078797C">
        <w:rPr>
          <w:lang w:eastAsia="zh-CN"/>
        </w:rPr>
        <w:t>PRS ID</w:t>
      </w:r>
      <w:r w:rsidRPr="00B946EB">
        <w:rPr>
          <w:lang w:eastAsia="zh-CN"/>
        </w:rPr>
        <w:t xml:space="preserve"> associated with DL PRS bandwidth aggregation linkage has higher priority than a </w:t>
      </w:r>
      <w:r w:rsidRPr="0078797C">
        <w:rPr>
          <w:lang w:eastAsia="zh-CN"/>
        </w:rPr>
        <w:t>DL</w:t>
      </w:r>
      <w:r>
        <w:rPr>
          <w:lang w:eastAsia="zh-CN"/>
        </w:rPr>
        <w:t>-</w:t>
      </w:r>
      <w:r w:rsidRPr="0078797C">
        <w:rPr>
          <w:lang w:eastAsia="zh-CN"/>
        </w:rPr>
        <w:t>PRS ID</w:t>
      </w:r>
      <w:r w:rsidRPr="00B946EB">
        <w:rPr>
          <w:lang w:eastAsia="zh-CN"/>
        </w:rPr>
        <w:t xml:space="preserve"> not associated with DL PRS bandwidth aggregation linkage. If multiple </w:t>
      </w:r>
      <w:r w:rsidRPr="0078797C">
        <w:rPr>
          <w:lang w:eastAsia="zh-CN"/>
        </w:rPr>
        <w:t>DL</w:t>
      </w:r>
      <w:r>
        <w:rPr>
          <w:lang w:eastAsia="zh-CN"/>
        </w:rPr>
        <w:t>-</w:t>
      </w:r>
      <w:r w:rsidRPr="0078797C">
        <w:rPr>
          <w:lang w:eastAsia="zh-CN"/>
        </w:rPr>
        <w:t>PRS ID</w:t>
      </w:r>
      <w:r w:rsidRPr="00B946EB">
        <w:rPr>
          <w:lang w:eastAsia="zh-CN"/>
        </w:rPr>
        <w:t xml:space="preserve"> are associated with DL PRS bandwidth aggregation linkage, they are sorted according to priority</w:t>
      </w:r>
      <w:r>
        <w:rPr>
          <w:lang w:eastAsia="zh-CN"/>
        </w:rPr>
        <w:t>.</w:t>
      </w:r>
    </w:p>
    <w:p w14:paraId="27DA2D54" w14:textId="77777777" w:rsidR="00B00176" w:rsidRDefault="00B00176" w:rsidP="00B00176">
      <w:pPr>
        <w:pStyle w:val="B1"/>
        <w:rPr>
          <w:lang w:eastAsia="zh-CN"/>
        </w:rPr>
      </w:pPr>
      <w:r>
        <w:rPr>
          <w:lang w:eastAsia="zh-CN"/>
        </w:rPr>
        <w:t>-</w:t>
      </w:r>
      <w:r>
        <w:rPr>
          <w:lang w:eastAsia="zh-CN"/>
        </w:rPr>
        <w:tab/>
      </w:r>
      <w:r w:rsidRPr="0085198B">
        <w:rPr>
          <w:lang w:eastAsia="zh-CN"/>
        </w:rPr>
        <w:t xml:space="preserve">Up to 2 </w:t>
      </w:r>
      <w:r w:rsidRPr="00427510">
        <w:rPr>
          <w:i/>
          <w:lang w:eastAsia="zh-CN"/>
        </w:rPr>
        <w:t>DL-</w:t>
      </w:r>
      <w:proofErr w:type="spellStart"/>
      <w:r w:rsidRPr="00427510">
        <w:rPr>
          <w:i/>
          <w:lang w:eastAsia="zh-CN"/>
        </w:rPr>
        <w:t>SelectedPRS</w:t>
      </w:r>
      <w:proofErr w:type="spellEnd"/>
      <w:r w:rsidRPr="00427510">
        <w:rPr>
          <w:i/>
          <w:lang w:eastAsia="zh-CN"/>
        </w:rPr>
        <w:t>-</w:t>
      </w:r>
      <w:proofErr w:type="spellStart"/>
      <w:r w:rsidRPr="00427510">
        <w:rPr>
          <w:i/>
          <w:lang w:eastAsia="zh-CN"/>
        </w:rPr>
        <w:t>ResourceSetIndex</w:t>
      </w:r>
      <w:proofErr w:type="spellEnd"/>
      <w:r w:rsidRPr="0085198B">
        <w:rPr>
          <w:lang w:eastAsia="zh-CN"/>
        </w:rPr>
        <w:t xml:space="preserve"> per </w:t>
      </w:r>
      <w:r w:rsidRPr="0085198B">
        <w:rPr>
          <w:i/>
          <w:lang w:eastAsia="zh-CN"/>
        </w:rPr>
        <w:t>dl-PRS-ID</w:t>
      </w:r>
      <w:r w:rsidRPr="0085198B">
        <w:rPr>
          <w:lang w:eastAsia="zh-CN"/>
        </w:rPr>
        <w:t xml:space="preserve"> of the </w:t>
      </w:r>
      <w:r>
        <w:rPr>
          <w:lang w:eastAsia="zh-CN"/>
        </w:rPr>
        <w:t xml:space="preserve">DL PRS positioning </w:t>
      </w:r>
      <w:r w:rsidRPr="0085198B">
        <w:rPr>
          <w:lang w:eastAsia="zh-CN"/>
        </w:rPr>
        <w:t>frequency layer are sorted according to priority</w:t>
      </w:r>
      <w:r>
        <w:rPr>
          <w:lang w:eastAsia="zh-CN"/>
        </w:rPr>
        <w:t xml:space="preserve"> if </w:t>
      </w:r>
      <w:r w:rsidRPr="00427510">
        <w:rPr>
          <w:i/>
          <w:snapToGrid w:val="0"/>
        </w:rPr>
        <w:t>dl-</w:t>
      </w:r>
      <w:proofErr w:type="spellStart"/>
      <w:r w:rsidRPr="00427510">
        <w:rPr>
          <w:i/>
          <w:lang w:eastAsia="zh-CN"/>
        </w:rPr>
        <w:t>Selected</w:t>
      </w:r>
      <w:r w:rsidRPr="00427510">
        <w:rPr>
          <w:i/>
          <w:snapToGrid w:val="0"/>
        </w:rPr>
        <w:t>PRS</w:t>
      </w:r>
      <w:proofErr w:type="spellEnd"/>
      <w:r w:rsidRPr="00427510">
        <w:rPr>
          <w:i/>
          <w:snapToGrid w:val="0"/>
        </w:rPr>
        <w:t>-</w:t>
      </w:r>
      <w:proofErr w:type="spellStart"/>
      <w:r w:rsidRPr="00427510">
        <w:rPr>
          <w:i/>
          <w:snapToGrid w:val="0"/>
        </w:rPr>
        <w:t>ResourceSet</w:t>
      </w:r>
      <w:r w:rsidRPr="00427510">
        <w:rPr>
          <w:i/>
          <w:snapToGrid w:val="0"/>
          <w:lang w:eastAsia="zh-CN"/>
        </w:rPr>
        <w:t>Index</w:t>
      </w:r>
      <w:r w:rsidRPr="00427510">
        <w:rPr>
          <w:i/>
          <w:snapToGrid w:val="0"/>
        </w:rPr>
        <w:t>List</w:t>
      </w:r>
      <w:proofErr w:type="spellEnd"/>
      <w:r>
        <w:rPr>
          <w:snapToGrid w:val="0"/>
        </w:rPr>
        <w:t xml:space="preserve"> is provided</w:t>
      </w:r>
      <w:r>
        <w:rPr>
          <w:lang w:eastAsia="zh-CN"/>
        </w:rPr>
        <w:t xml:space="preserve">, or up to 2 </w:t>
      </w:r>
      <w:r w:rsidRPr="00427510">
        <w:rPr>
          <w:i/>
          <w:snapToGrid w:val="0"/>
        </w:rPr>
        <w:t>NR-DL-PRS-</w:t>
      </w:r>
      <w:proofErr w:type="spellStart"/>
      <w:r w:rsidRPr="00427510">
        <w:rPr>
          <w:i/>
          <w:snapToGrid w:val="0"/>
        </w:rPr>
        <w:t>ResourceSet</w:t>
      </w:r>
      <w:proofErr w:type="spellEnd"/>
      <w:r>
        <w:rPr>
          <w:i/>
          <w:lang w:eastAsia="zh-CN"/>
        </w:rPr>
        <w:t xml:space="preserve"> </w:t>
      </w:r>
      <w:r>
        <w:rPr>
          <w:lang w:eastAsia="zh-CN"/>
        </w:rPr>
        <w:t xml:space="preserve">per </w:t>
      </w:r>
      <w:r>
        <w:rPr>
          <w:i/>
          <w:lang w:eastAsia="zh-CN"/>
        </w:rPr>
        <w:t>dl-PRS-ID</w:t>
      </w:r>
      <w:r>
        <w:rPr>
          <w:lang w:eastAsia="zh-CN"/>
        </w:rPr>
        <w:t xml:space="preserve"> of the DL PRS positioning frequency layer are sorted according to priority except</w:t>
      </w:r>
      <w:r w:rsidRPr="00B946EB">
        <w:rPr>
          <w:lang w:val="en-US" w:eastAsia="zh-CN"/>
        </w:rPr>
        <w:t xml:space="preserve"> when the UE is requested to perform aggregated measurement(s)</w:t>
      </w:r>
      <w:r>
        <w:rPr>
          <w:lang w:val="en-US" w:eastAsia="zh-CN"/>
        </w:rPr>
        <w:t>, in which case:</w:t>
      </w:r>
    </w:p>
    <w:p w14:paraId="7809C754" w14:textId="77777777" w:rsidR="00B00176" w:rsidRPr="001C629F" w:rsidRDefault="00B00176" w:rsidP="00B00176">
      <w:pPr>
        <w:pStyle w:val="B2"/>
        <w:rPr>
          <w:lang w:eastAsia="zh-CN"/>
        </w:rPr>
      </w:pPr>
      <w:r w:rsidRPr="001C629F">
        <w:rPr>
          <w:lang w:eastAsia="zh-CN"/>
        </w:rPr>
        <w:t>-</w:t>
      </w:r>
      <w:r w:rsidRPr="001C629F">
        <w:rPr>
          <w:lang w:eastAsia="zh-CN"/>
        </w:rPr>
        <w:tab/>
        <w:t xml:space="preserve">A DL PRS resource set </w:t>
      </w:r>
      <w:r>
        <w:rPr>
          <w:lang w:val="en-US" w:eastAsia="zh-CN"/>
        </w:rPr>
        <w:t>linked for</w:t>
      </w:r>
      <w:r w:rsidRPr="001C629F">
        <w:rPr>
          <w:lang w:eastAsia="zh-CN"/>
        </w:rPr>
        <w:t xml:space="preserve"> a DL PRS bandwidth aggregation has higher priority than a DL PRS resource set </w:t>
      </w:r>
      <w:r>
        <w:rPr>
          <w:lang w:val="en-US" w:eastAsia="zh-CN"/>
        </w:rPr>
        <w:t>not linked for</w:t>
      </w:r>
      <w:r w:rsidRPr="001C629F">
        <w:rPr>
          <w:lang w:eastAsia="zh-CN"/>
        </w:rPr>
        <w:t xml:space="preserve"> DL PRS bandwidth aggregation. If multiple DL PRS resource sets </w:t>
      </w:r>
      <w:r>
        <w:rPr>
          <w:lang w:val="en-US" w:eastAsia="zh-CN"/>
        </w:rPr>
        <w:t>are linked for DL</w:t>
      </w:r>
      <w:r w:rsidRPr="001C629F">
        <w:rPr>
          <w:lang w:eastAsia="zh-CN"/>
        </w:rPr>
        <w:t xml:space="preserve"> PRS bandwidth aggregation, then they are sorted according to priority.</w:t>
      </w:r>
    </w:p>
    <w:p w14:paraId="2A30DD39" w14:textId="77777777" w:rsidR="00B00176" w:rsidRPr="007862D5" w:rsidRDefault="00B00176" w:rsidP="00B00176">
      <w:pPr>
        <w:rPr>
          <w:rFonts w:eastAsiaTheme="minorEastAsia"/>
          <w:color w:val="000000" w:themeColor="text1"/>
          <w:szCs w:val="21"/>
          <w:lang w:eastAsia="zh-CN"/>
        </w:rPr>
      </w:pPr>
      <w:r>
        <w:rPr>
          <w:rFonts w:eastAsiaTheme="minorEastAsia"/>
          <w:color w:val="000000" w:themeColor="text1"/>
          <w:szCs w:val="21"/>
          <w:lang w:eastAsia="zh-CN"/>
        </w:rPr>
        <w:t>The</w:t>
      </w:r>
      <w:r w:rsidRPr="007862D5">
        <w:rPr>
          <w:rFonts w:eastAsiaTheme="minorEastAsia"/>
          <w:color w:val="000000" w:themeColor="text1"/>
          <w:szCs w:val="21"/>
          <w:lang w:eastAsia="zh-CN"/>
        </w:rPr>
        <w:t xml:space="preserve"> UE DL PRS processing capability is defined in [TS </w:t>
      </w:r>
      <w:r>
        <w:rPr>
          <w:color w:val="000000" w:themeColor="text1"/>
          <w:kern w:val="2"/>
          <w:lang w:eastAsia="zh-CN"/>
        </w:rPr>
        <w:t>37.355</w:t>
      </w:r>
      <w:r w:rsidRPr="007862D5">
        <w:rPr>
          <w:rFonts w:eastAsiaTheme="minorEastAsia"/>
          <w:color w:val="000000" w:themeColor="text1"/>
          <w:szCs w:val="21"/>
          <w:lang w:eastAsia="zh-CN"/>
        </w:rPr>
        <w:t xml:space="preserve">]. </w:t>
      </w:r>
      <w:proofErr w:type="gramStart"/>
      <w:r w:rsidRPr="007862D5">
        <w:rPr>
          <w:rFonts w:eastAsiaTheme="minorEastAsia"/>
          <w:color w:val="000000" w:themeColor="text1"/>
          <w:szCs w:val="21"/>
          <w:lang w:eastAsia="zh-CN"/>
        </w:rPr>
        <w:t>For the purpose of</w:t>
      </w:r>
      <w:proofErr w:type="gramEnd"/>
      <w:r w:rsidRPr="007862D5">
        <w:rPr>
          <w:rFonts w:eastAsiaTheme="minorEastAsia"/>
          <w:color w:val="000000" w:themeColor="text1"/>
          <w:szCs w:val="21"/>
          <w:lang w:eastAsia="zh-CN"/>
        </w:rPr>
        <w:t xml:space="preserve"> DL PRS processing capability, the duration </w:t>
      </w:r>
      <w:r w:rsidRPr="007862D5">
        <w:rPr>
          <w:rFonts w:eastAsiaTheme="minorEastAsia"/>
          <w:i/>
          <w:color w:val="000000" w:themeColor="text1"/>
          <w:szCs w:val="21"/>
          <w:lang w:eastAsia="zh-CN"/>
        </w:rPr>
        <w:t>K</w:t>
      </w:r>
      <w:r w:rsidRPr="007862D5">
        <w:rPr>
          <w:rFonts w:eastAsiaTheme="minorEastAsia"/>
          <w:color w:val="000000" w:themeColor="text1"/>
          <w:szCs w:val="21"/>
          <w:lang w:eastAsia="zh-CN"/>
        </w:rPr>
        <w:t xml:space="preserve"> </w:t>
      </w:r>
      <w:r w:rsidRPr="008048E0">
        <w:rPr>
          <w:rFonts w:eastAsiaTheme="minorEastAsia"/>
          <w:iCs/>
          <w:color w:val="000000" w:themeColor="text1"/>
          <w:szCs w:val="21"/>
          <w:lang w:eastAsia="zh-CN"/>
        </w:rPr>
        <w:t>msec</w:t>
      </w:r>
      <w:r w:rsidRPr="007862D5">
        <w:rPr>
          <w:rFonts w:eastAsiaTheme="minorEastAsia"/>
          <w:color w:val="000000" w:themeColor="text1"/>
          <w:szCs w:val="21"/>
          <w:lang w:eastAsia="zh-CN"/>
        </w:rPr>
        <w:t xml:space="preserve"> of DL PRS symbols within </w:t>
      </w:r>
      <w:r w:rsidRPr="007862D5">
        <w:rPr>
          <w:rFonts w:eastAsiaTheme="minorEastAsia"/>
          <w:i/>
          <w:color w:val="000000" w:themeColor="text1"/>
          <w:szCs w:val="21"/>
          <w:lang w:eastAsia="zh-CN"/>
        </w:rPr>
        <w:t>P</w:t>
      </w:r>
      <w:r w:rsidRPr="007862D5">
        <w:rPr>
          <w:rFonts w:eastAsiaTheme="minorEastAsia"/>
          <w:color w:val="000000" w:themeColor="text1"/>
          <w:szCs w:val="21"/>
          <w:lang w:eastAsia="zh-CN"/>
        </w:rPr>
        <w:t xml:space="preserve"> </w:t>
      </w:r>
      <w:r w:rsidRPr="008048E0">
        <w:rPr>
          <w:rFonts w:eastAsiaTheme="minorEastAsia"/>
          <w:iCs/>
          <w:color w:val="000000" w:themeColor="text1"/>
          <w:szCs w:val="21"/>
          <w:lang w:eastAsia="zh-CN"/>
        </w:rPr>
        <w:t>msec</w:t>
      </w:r>
      <w:r w:rsidRPr="007862D5">
        <w:rPr>
          <w:rFonts w:eastAsiaTheme="minorEastAsia"/>
          <w:color w:val="000000" w:themeColor="text1"/>
          <w:szCs w:val="21"/>
          <w:lang w:eastAsia="zh-CN"/>
        </w:rPr>
        <w:t xml:space="preserve"> window, is calculated by</w:t>
      </w:r>
    </w:p>
    <w:p w14:paraId="2FA3A95A" w14:textId="77777777" w:rsidR="00B00176" w:rsidRPr="007862D5" w:rsidRDefault="00B00176" w:rsidP="00B00176">
      <w:pPr>
        <w:pStyle w:val="B1"/>
        <w:rPr>
          <w:color w:val="000000" w:themeColor="text1"/>
        </w:rPr>
      </w:pPr>
      <w:r w:rsidRPr="007862D5">
        <w:rPr>
          <w:i/>
          <w:color w:val="000000" w:themeColor="text1"/>
        </w:rPr>
        <w:t>-</w:t>
      </w:r>
      <w:r w:rsidRPr="007862D5">
        <w:rPr>
          <w:i/>
          <w:color w:val="000000" w:themeColor="text1"/>
        </w:rPr>
        <w:tab/>
      </w:r>
      <w:r w:rsidRPr="007862D5">
        <w:rPr>
          <w:color w:val="000000" w:themeColor="text1"/>
        </w:rPr>
        <w:t>Type 1 duration calculation with UE symbol level buffering capability</w:t>
      </w:r>
    </w:p>
    <w:p w14:paraId="34A4ACC6" w14:textId="77777777" w:rsidR="00B00176" w:rsidRPr="007862D5" w:rsidRDefault="00B00176" w:rsidP="00B00176">
      <w:pPr>
        <w:pStyle w:val="EQ"/>
      </w:pPr>
      <m:oMathPara>
        <m:oMath>
          <m:r>
            <w:rPr>
              <w:rFonts w:ascii="Cambria Math" w:hAnsi="Cambria Math"/>
            </w:rPr>
            <m:t>K</m:t>
          </m:r>
          <m:r>
            <m:rPr>
              <m:sty m:val="p"/>
            </m:rPr>
            <w:rPr>
              <w:rFonts w:ascii="Cambria Math" w:hAnsi="Cambria Math"/>
            </w:rPr>
            <m:t>=</m:t>
          </m:r>
          <m:nary>
            <m:naryPr>
              <m:chr m:val="∑"/>
              <m:supHide m:val="1"/>
              <m:ctrlPr>
                <w:rPr>
                  <w:rFonts w:ascii="Cambria Math" w:hAnsi="Cambria Math"/>
                </w:rPr>
              </m:ctrlPr>
            </m:naryPr>
            <m:sub>
              <m:r>
                <w:rPr>
                  <w:rFonts w:ascii="Cambria Math" w:hAnsi="Cambria Math"/>
                </w:rPr>
                <m:t>s</m:t>
              </m:r>
              <m:r>
                <m:rPr>
                  <m:sty m:val="p"/>
                </m:rPr>
                <w:rPr>
                  <w:rFonts w:ascii="Cambria Math" w:hAnsi="Cambria Math"/>
                </w:rPr>
                <m:t>∈</m:t>
              </m:r>
              <m:r>
                <w:rPr>
                  <w:rFonts w:ascii="Cambria Math" w:hAnsi="Cambria Math"/>
                </w:rPr>
                <m:t>S</m:t>
              </m:r>
            </m:sub>
            <m:sup/>
            <m:e>
              <m:sSub>
                <m:sSubPr>
                  <m:ctrlPr>
                    <w:rPr>
                      <w:rFonts w:ascii="Cambria Math" w:hAnsi="Cambria Math"/>
                    </w:rPr>
                  </m:ctrlPr>
                </m:sSubPr>
                <m:e>
                  <m:r>
                    <w:rPr>
                      <w:rFonts w:ascii="Cambria Math" w:hAnsi="Cambria Math"/>
                    </w:rPr>
                    <m:t>K</m:t>
                  </m:r>
                </m:e>
                <m:sub>
                  <m:r>
                    <w:rPr>
                      <w:rFonts w:ascii="Cambria Math" w:hAnsi="Cambria Math"/>
                    </w:rPr>
                    <m:t>s</m:t>
                  </m:r>
                </m:sub>
              </m:sSub>
            </m:e>
          </m:nary>
          <m:r>
            <m:rPr>
              <m:sty m:val="p"/>
            </m:rPr>
            <w:rPr>
              <w:rFonts w:ascii="Cambria Math" w:hAnsi="Cambria Math"/>
            </w:rPr>
            <w:br/>
          </m:r>
        </m:oMath>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oMath>
      </m:oMathPara>
    </w:p>
    <w:p w14:paraId="2C8501EC" w14:textId="77777777" w:rsidR="00B00176" w:rsidRPr="007862D5" w:rsidRDefault="00B00176" w:rsidP="00B00176">
      <w:pPr>
        <w:pStyle w:val="B1"/>
        <w:rPr>
          <w:color w:val="000000" w:themeColor="text1"/>
        </w:rPr>
      </w:pPr>
      <w:r w:rsidRPr="007862D5">
        <w:rPr>
          <w:i/>
          <w:color w:val="000000" w:themeColor="text1"/>
        </w:rPr>
        <w:t>-</w:t>
      </w:r>
      <w:r w:rsidRPr="007862D5">
        <w:rPr>
          <w:i/>
          <w:color w:val="000000" w:themeColor="text1"/>
        </w:rPr>
        <w:tab/>
      </w:r>
      <w:r w:rsidRPr="007862D5">
        <w:rPr>
          <w:color w:val="000000" w:themeColor="text1"/>
        </w:rPr>
        <w:t>Type 2 duration calculation with UE slot level buffering capability</w:t>
      </w:r>
    </w:p>
    <w:p w14:paraId="05A773FC" w14:textId="77777777" w:rsidR="00B00176" w:rsidRPr="007862D5" w:rsidRDefault="00B00176" w:rsidP="00B00176">
      <w:pPr>
        <w:pStyle w:val="EQ"/>
      </w:pPr>
      <m:oMathPara>
        <m:oMath>
          <m:r>
            <w:rPr>
              <w:rFonts w:ascii="Cambria Math" w:hAnsi="Cambria Math"/>
            </w:rPr>
            <m:t>K</m:t>
          </m:r>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2</m:t>
                  </m:r>
                </m:e>
                <m:sup>
                  <m:r>
                    <w:rPr>
                      <w:rFonts w:ascii="Cambria Math" w:hAnsi="Cambria Math"/>
                    </w:rPr>
                    <m:t>μ</m:t>
                  </m:r>
                </m:sup>
              </m:sSup>
            </m:den>
          </m:f>
          <m:d>
            <m:dPr>
              <m:begChr m:val="|"/>
              <m:endChr m:val="|"/>
              <m:ctrlPr>
                <w:rPr>
                  <w:rFonts w:ascii="Cambria Math" w:hAnsi="Cambria Math"/>
                </w:rPr>
              </m:ctrlPr>
            </m:dPr>
            <m:e>
              <m:r>
                <w:rPr>
                  <w:rFonts w:ascii="Cambria Math" w:hAnsi="Cambria Math"/>
                </w:rPr>
                <m:t>S</m:t>
              </m:r>
            </m:e>
          </m:d>
        </m:oMath>
      </m:oMathPara>
    </w:p>
    <w:p w14:paraId="04193556" w14:textId="77777777" w:rsidR="00B00176" w:rsidRPr="007862D5" w:rsidRDefault="00B00176" w:rsidP="00B00176">
      <w:pPr>
        <w:pStyle w:val="B1"/>
        <w:rPr>
          <w:color w:val="000000" w:themeColor="text1"/>
        </w:rPr>
      </w:pPr>
      <w:r w:rsidRPr="007862D5">
        <w:rPr>
          <w:i/>
          <w:color w:val="000000" w:themeColor="text1"/>
        </w:rPr>
        <w:t>-</w:t>
      </w:r>
      <w:r w:rsidRPr="007862D5">
        <w:rPr>
          <w:i/>
          <w:color w:val="000000" w:themeColor="text1"/>
        </w:rPr>
        <w:tab/>
        <w:t>S</w:t>
      </w:r>
      <w:r w:rsidRPr="007862D5">
        <w:rPr>
          <w:color w:val="000000" w:themeColor="text1"/>
        </w:rPr>
        <w:t xml:space="preserve"> is the set of slots </w:t>
      </w:r>
      <w:r>
        <w:rPr>
          <w:color w:val="000000" w:themeColor="text1"/>
        </w:rPr>
        <w:t xml:space="preserve">based on the numerology of the DL PRS </w:t>
      </w:r>
      <w:r w:rsidRPr="007862D5">
        <w:rPr>
          <w:color w:val="000000" w:themeColor="text1"/>
        </w:rPr>
        <w:t xml:space="preserve">of a serving cell within the </w:t>
      </w:r>
      <w:r w:rsidRPr="007862D5">
        <w:rPr>
          <w:i/>
          <w:color w:val="000000" w:themeColor="text1"/>
        </w:rPr>
        <w:t>P</w:t>
      </w:r>
      <w:r w:rsidRPr="007862D5">
        <w:rPr>
          <w:color w:val="000000" w:themeColor="text1"/>
        </w:rPr>
        <w:t xml:space="preserve"> msec window in the positioning frequency layer that contains potential DL PRS resources considering the actual </w:t>
      </w:r>
      <w:r w:rsidRPr="007862D5">
        <w:rPr>
          <w:i/>
          <w:color w:val="000000" w:themeColor="text1"/>
        </w:rPr>
        <w:t>nr-DL-PRS-</w:t>
      </w:r>
      <w:proofErr w:type="spellStart"/>
      <w:r w:rsidRPr="007862D5">
        <w:rPr>
          <w:i/>
          <w:color w:val="000000" w:themeColor="text1"/>
        </w:rPr>
        <w:t>ExpectedRSTD</w:t>
      </w:r>
      <w:proofErr w:type="spellEnd"/>
      <w:r w:rsidRPr="007862D5">
        <w:rPr>
          <w:color w:val="000000" w:themeColor="text1"/>
        </w:rPr>
        <w:t xml:space="preserve">, </w:t>
      </w:r>
      <w:r w:rsidRPr="007862D5">
        <w:rPr>
          <w:i/>
          <w:color w:val="000000" w:themeColor="text1"/>
        </w:rPr>
        <w:t>nr-DL-PRS-</w:t>
      </w:r>
      <w:proofErr w:type="spellStart"/>
      <w:r w:rsidRPr="007862D5">
        <w:rPr>
          <w:i/>
          <w:color w:val="000000" w:themeColor="text1"/>
        </w:rPr>
        <w:t>ExpectedRSTD</w:t>
      </w:r>
      <w:proofErr w:type="spellEnd"/>
      <w:r w:rsidRPr="007862D5">
        <w:rPr>
          <w:i/>
          <w:color w:val="000000" w:themeColor="text1"/>
        </w:rPr>
        <w:t>-Uncertainty</w:t>
      </w:r>
      <w:r w:rsidRPr="007862D5">
        <w:rPr>
          <w:color w:val="000000" w:themeColor="text1"/>
        </w:rPr>
        <w:t xml:space="preserve"> provided for each pair of DL PRS Resource Sets.</w:t>
      </w:r>
    </w:p>
    <w:p w14:paraId="561FCCDA" w14:textId="77777777" w:rsidR="00B00176" w:rsidRDefault="00B00176" w:rsidP="00B00176">
      <w:pPr>
        <w:pStyle w:val="B1"/>
      </w:pPr>
      <w:r w:rsidRPr="007862D5">
        <w:rPr>
          <w:i/>
        </w:rPr>
        <w:t>-</w:t>
      </w:r>
      <w:r w:rsidRPr="007862D5">
        <w:rPr>
          <w:i/>
        </w:rPr>
        <w:tab/>
      </w:r>
      <w:r w:rsidRPr="007862D5">
        <w:t xml:space="preserve">For Type 1,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7862D5">
        <w:rPr>
          <w:rFonts w:hint="eastAsia"/>
          <w:lang w:eastAsia="zh-CN"/>
        </w:rPr>
        <w:t xml:space="preserve"> </w:t>
      </w:r>
      <w:r w:rsidRPr="007862D5">
        <w:t xml:space="preserve">is the smallest interval in </w:t>
      </w:r>
      <w:r w:rsidRPr="008048E0">
        <w:rPr>
          <w:rFonts w:eastAsiaTheme="minorEastAsia"/>
          <w:iCs/>
          <w:color w:val="000000" w:themeColor="text1"/>
          <w:szCs w:val="21"/>
          <w:lang w:eastAsia="zh-CN"/>
        </w:rPr>
        <w:t>msec</w:t>
      </w:r>
      <w:r w:rsidRPr="007862D5">
        <w:t xml:space="preserve"> within slot </w:t>
      </w:r>
      <m:oMath>
        <m:r>
          <w:rPr>
            <w:rFonts w:ascii="Cambria Math" w:hAnsi="Cambria Math"/>
          </w:rPr>
          <m:t>s</m:t>
        </m:r>
      </m:oMath>
      <w:r w:rsidRPr="007862D5">
        <w:t xml:space="preserve"> corresponding to an integer number of OFDM symbols </w:t>
      </w:r>
      <w:r>
        <w:t>based on the numerology of the DL PRS</w:t>
      </w:r>
      <w:r w:rsidRPr="007862D5">
        <w:t xml:space="preserve"> of a serving cell that covers the union of the potential </w:t>
      </w:r>
      <w:r>
        <w:rPr>
          <w:color w:val="000000" w:themeColor="text1"/>
        </w:rPr>
        <w:t xml:space="preserve">DL </w:t>
      </w:r>
      <w:r w:rsidRPr="007862D5">
        <w:t xml:space="preserve">PRS symbols and determines the </w:t>
      </w:r>
      <w:r>
        <w:rPr>
          <w:color w:val="000000" w:themeColor="text1"/>
        </w:rPr>
        <w:t xml:space="preserve">DL </w:t>
      </w:r>
      <w:r w:rsidRPr="007862D5">
        <w:t xml:space="preserve">PRS symbol occupancy within slot </w:t>
      </w:r>
      <m:oMath>
        <m:r>
          <w:rPr>
            <w:rFonts w:ascii="Cambria Math" w:hAnsi="Cambria Math"/>
          </w:rPr>
          <m:t>s</m:t>
        </m:r>
      </m:oMath>
      <w:r w:rsidRPr="007862D5">
        <w:rPr>
          <w:lang w:eastAsia="zh-CN"/>
        </w:rPr>
        <w:t>, where</w:t>
      </w:r>
      <w:r w:rsidRPr="007862D5">
        <w:t xml:space="preserve"> the interval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7862D5">
        <w:rPr>
          <w:rFonts w:hint="eastAsia"/>
          <w:lang w:eastAsia="zh-CN"/>
        </w:rPr>
        <w:t xml:space="preserve"> </w:t>
      </w:r>
      <w:r w:rsidRPr="007862D5">
        <w:t xml:space="preserve">considers the actual </w:t>
      </w:r>
      <w:r w:rsidRPr="007862D5">
        <w:rPr>
          <w:i/>
        </w:rPr>
        <w:t>nr-DL-PRS-</w:t>
      </w:r>
      <w:proofErr w:type="spellStart"/>
      <w:r w:rsidRPr="007862D5">
        <w:rPr>
          <w:i/>
        </w:rPr>
        <w:t>ExpectedRSTD</w:t>
      </w:r>
      <w:proofErr w:type="spellEnd"/>
      <w:r w:rsidRPr="007862D5">
        <w:t xml:space="preserve">, </w:t>
      </w:r>
      <w:r w:rsidRPr="007862D5">
        <w:rPr>
          <w:i/>
        </w:rPr>
        <w:t>nr-DL-PRS-</w:t>
      </w:r>
      <w:proofErr w:type="spellStart"/>
      <w:r w:rsidRPr="007862D5">
        <w:rPr>
          <w:i/>
        </w:rPr>
        <w:t>ExpectedRSTD</w:t>
      </w:r>
      <w:proofErr w:type="spellEnd"/>
      <w:r w:rsidRPr="007862D5">
        <w:rPr>
          <w:i/>
        </w:rPr>
        <w:t>-Uncertainty</w:t>
      </w:r>
      <w:r w:rsidRPr="007862D5">
        <w:t xml:space="preserve"> provided for each pair of DL PRS resource sets (target and reference).</w:t>
      </w:r>
      <w:r w:rsidRPr="00764095">
        <w:t xml:space="preserve"> </w:t>
      </w:r>
    </w:p>
    <w:p w14:paraId="1D02B245" w14:textId="77777777" w:rsidR="00B00176" w:rsidRDefault="00B00176" w:rsidP="00B00176">
      <w:pPr>
        <w:pStyle w:val="B1"/>
        <w:rPr>
          <w:lang w:eastAsia="zh-CN"/>
        </w:rPr>
      </w:pPr>
      <w:r w:rsidRPr="007862D5">
        <w:rPr>
          <w:i/>
          <w:color w:val="000000" w:themeColor="text1"/>
        </w:rPr>
        <w:t>-</w:t>
      </w:r>
      <w:r w:rsidRPr="007862D5">
        <w:rPr>
          <w:i/>
          <w:color w:val="000000" w:themeColor="text1"/>
        </w:rPr>
        <w:tab/>
      </w:r>
      <w:r w:rsidRPr="007862D5">
        <w:rPr>
          <w:color w:val="000000" w:themeColor="text1"/>
        </w:rPr>
        <w:t xml:space="preserve">For Type </w:t>
      </w:r>
      <w:r>
        <w:rPr>
          <w:color w:val="000000" w:themeColor="text1"/>
        </w:rPr>
        <w:t>2</w:t>
      </w:r>
      <w:r w:rsidRPr="007862D5">
        <w:rPr>
          <w:color w:val="000000" w:themeColor="text1"/>
        </w:rPr>
        <w:t>,</w:t>
      </w:r>
      <w:r>
        <w:rPr>
          <w:color w:val="000000" w:themeColor="text1"/>
        </w:rPr>
        <w:t xml:space="preserve"> </w:t>
      </w:r>
      <m:oMath>
        <m:r>
          <w:rPr>
            <w:rFonts w:ascii="Cambria Math" w:hAnsi="Cambria Math"/>
            <w:lang w:val="zh-CN"/>
          </w:rPr>
          <m:t>μ</m:t>
        </m:r>
      </m:oMath>
      <w:r>
        <w:rPr>
          <w:lang w:eastAsia="zh-CN"/>
        </w:rPr>
        <w:t xml:space="preserve"> is the numerology </w:t>
      </w:r>
      <w:r w:rsidRPr="00004BBD">
        <w:rPr>
          <w:color w:val="000000" w:themeColor="text1"/>
          <w:lang w:eastAsia="zh-CN"/>
        </w:rPr>
        <w:t xml:space="preserve">of the DL </w:t>
      </w:r>
      <w:r>
        <w:rPr>
          <w:lang w:eastAsia="zh-CN"/>
        </w:rPr>
        <w:t xml:space="preserve">PRS, and </w:t>
      </w:r>
      <m:oMath>
        <m:d>
          <m:dPr>
            <m:begChr m:val="|"/>
            <m:endChr m:val="|"/>
            <m:ctrlPr>
              <w:rPr>
                <w:rFonts w:ascii="Cambria Math" w:hAnsi="Cambria Math"/>
                <w:i/>
                <w:lang w:val="zh-CN" w:eastAsia="zh-CN"/>
              </w:rPr>
            </m:ctrlPr>
          </m:dPr>
          <m:e>
            <m:r>
              <w:rPr>
                <w:rFonts w:ascii="Cambria Math" w:hAnsi="Cambria Math"/>
                <w:lang w:val="zh-CN" w:eastAsia="zh-CN"/>
              </w:rPr>
              <m:t>S</m:t>
            </m:r>
          </m:e>
        </m:d>
      </m:oMath>
      <w:r>
        <w:rPr>
          <w:lang w:eastAsia="zh-CN"/>
        </w:rPr>
        <w:t xml:space="preserve"> is the cardinality of the set </w:t>
      </w:r>
      <m:oMath>
        <m:r>
          <w:rPr>
            <w:rFonts w:ascii="Cambria Math" w:hAnsi="Cambria Math"/>
            <w:lang w:val="zh-CN" w:eastAsia="zh-CN"/>
          </w:rPr>
          <m:t>S</m:t>
        </m:r>
      </m:oMath>
      <w:r>
        <w:rPr>
          <w:lang w:eastAsia="zh-CN"/>
        </w:rPr>
        <w:t>.</w:t>
      </w:r>
    </w:p>
    <w:p w14:paraId="0B7DCA33" w14:textId="77777777" w:rsidR="00B00176" w:rsidRPr="004D4661" w:rsidRDefault="00B00176" w:rsidP="00B00176">
      <w:r w:rsidRPr="004D4661">
        <w:rPr>
          <w:lang w:val="en-US"/>
        </w:rPr>
        <w:t>The UE may be configured to report one or more measurement instances</w:t>
      </w:r>
      <w:r w:rsidRPr="004D4661">
        <w:t>, each with its</w:t>
      </w:r>
      <w:r w:rsidRPr="004D4661">
        <w:rPr>
          <w:lang w:val="en-US"/>
        </w:rPr>
        <w:t xml:space="preserve"> </w:t>
      </w:r>
      <w:r w:rsidRPr="004D4661">
        <w:t>own timestamp,</w:t>
      </w:r>
      <w:r w:rsidRPr="004D4661">
        <w:rPr>
          <w:lang w:val="en-US"/>
        </w:rPr>
        <w:t xml:space="preserve"> </w:t>
      </w:r>
      <w:r w:rsidRPr="004D4661">
        <w:t>on</w:t>
      </w:r>
      <w:r w:rsidRPr="004D4661">
        <w:rPr>
          <w:lang w:val="en-US"/>
        </w:rPr>
        <w:t xml:space="preserve"> DL RSTD, DL PRS-RSRP</w:t>
      </w:r>
      <w:r w:rsidRPr="00992366">
        <w:t>, DL PRS-RSRPP</w:t>
      </w:r>
      <w:r w:rsidRPr="004D4661">
        <w:rPr>
          <w:lang w:val="en-US"/>
        </w:rPr>
        <w:t>, and/or UE Rx-Tx time difference measurements,</w:t>
      </w:r>
      <w:r w:rsidRPr="004D4661">
        <w:t xml:space="preserve"> in a single measurement report</w:t>
      </w:r>
      <w:r w:rsidRPr="004D4661">
        <w:rPr>
          <w:lang w:val="en-US"/>
        </w:rPr>
        <w:t xml:space="preserve">. </w:t>
      </w:r>
    </w:p>
    <w:p w14:paraId="73C2C4CA" w14:textId="77777777" w:rsidR="00B00176" w:rsidRPr="004D4661" w:rsidRDefault="00B00176" w:rsidP="00B00176">
      <w:r w:rsidRPr="005C760C">
        <w:t>Timing Error Group(s) (TEG(s)) at UE side are defined:</w:t>
      </w:r>
    </w:p>
    <w:p w14:paraId="1204776A" w14:textId="77777777" w:rsidR="00B00176" w:rsidRPr="004D4661" w:rsidRDefault="00B00176" w:rsidP="00B00176">
      <w:pPr>
        <w:pStyle w:val="B1"/>
      </w:pPr>
      <w:r>
        <w:rPr>
          <w:i/>
          <w:iCs/>
        </w:rPr>
        <w:t>-</w:t>
      </w:r>
      <w:r>
        <w:rPr>
          <w:i/>
          <w:iCs/>
        </w:rPr>
        <w:tab/>
      </w:r>
      <w:r w:rsidRPr="00B93FA9">
        <w:t>UE Rx TEG</w:t>
      </w:r>
      <w:r>
        <w:t xml:space="preserve"> </w:t>
      </w:r>
      <w:r w:rsidRPr="004D4661">
        <w:t>is associated with one or more DL measurements, which have the Rx timing error difference within a certain margin.</w:t>
      </w:r>
    </w:p>
    <w:p w14:paraId="5065E510" w14:textId="77777777" w:rsidR="00B00176" w:rsidRPr="004D4661" w:rsidRDefault="00B00176" w:rsidP="00B00176">
      <w:pPr>
        <w:pStyle w:val="B1"/>
      </w:pPr>
      <w:r>
        <w:rPr>
          <w:i/>
          <w:iCs/>
        </w:rPr>
        <w:t>-</w:t>
      </w:r>
      <w:r>
        <w:rPr>
          <w:i/>
          <w:iCs/>
        </w:rPr>
        <w:tab/>
      </w:r>
      <w:r w:rsidRPr="00B93FA9">
        <w:t xml:space="preserve">UE </w:t>
      </w:r>
      <w:proofErr w:type="spellStart"/>
      <w:r w:rsidRPr="00B93FA9">
        <w:t>Rx</w:t>
      </w:r>
      <w:r>
        <w:t>Tx</w:t>
      </w:r>
      <w:proofErr w:type="spellEnd"/>
      <w:r w:rsidRPr="00B93FA9">
        <w:t xml:space="preserve"> TEG</w:t>
      </w:r>
      <w:r>
        <w:t xml:space="preserve"> </w:t>
      </w:r>
      <w:r w:rsidRPr="004D4661">
        <w:t xml:space="preserve">is associated with one or more UE Rx-Tx time difference measurements, which have the </w:t>
      </w:r>
      <w:r>
        <w:t>'</w:t>
      </w:r>
      <w:r w:rsidRPr="004D4661">
        <w:t xml:space="preserve">Rx timing </w:t>
      </w:r>
      <w:proofErr w:type="spellStart"/>
      <w:r w:rsidRPr="004D4661">
        <w:t>errors+Tx</w:t>
      </w:r>
      <w:proofErr w:type="spellEnd"/>
      <w:r w:rsidRPr="004D4661">
        <w:t xml:space="preserve"> timing errors</w:t>
      </w:r>
      <w:r>
        <w:t>'</w:t>
      </w:r>
      <w:r w:rsidRPr="004D4661">
        <w:t xml:space="preserve"> difference within a certain margin.</w:t>
      </w:r>
    </w:p>
    <w:p w14:paraId="7011828F" w14:textId="77777777" w:rsidR="00B00176" w:rsidRPr="004D4661" w:rsidRDefault="00B00176" w:rsidP="00B00176">
      <w:pPr>
        <w:rPr>
          <w:lang w:val="en-US"/>
        </w:rPr>
      </w:pPr>
      <w:r w:rsidRPr="004D4661">
        <w:rPr>
          <w:lang w:val="en-US"/>
        </w:rPr>
        <w:t xml:space="preserve">The UE may be configured to report, subject to UE capability, via high layer parameter </w:t>
      </w:r>
      <w:r w:rsidRPr="00117E28">
        <w:rPr>
          <w:i/>
          <w:iCs/>
        </w:rPr>
        <w:t>nr-UE-</w:t>
      </w:r>
      <w:proofErr w:type="spellStart"/>
      <w:r w:rsidRPr="00117E28">
        <w:rPr>
          <w:i/>
          <w:iCs/>
        </w:rPr>
        <w:t>RxTEG</w:t>
      </w:r>
      <w:proofErr w:type="spellEnd"/>
      <w:r w:rsidRPr="00117E28">
        <w:rPr>
          <w:i/>
          <w:iCs/>
        </w:rPr>
        <w:t>-Request</w:t>
      </w:r>
      <w:r w:rsidRPr="004D4661">
        <w:rPr>
          <w:lang w:val="en-US"/>
        </w:rPr>
        <w:t>,</w:t>
      </w:r>
      <w:r w:rsidRPr="004D4661">
        <w:t xml:space="preserve"> the</w:t>
      </w:r>
      <w:r w:rsidRPr="004D4661">
        <w:rPr>
          <w:lang w:val="en-US"/>
        </w:rPr>
        <w:t xml:space="preserve"> association information of DL RSTD measurement(s) with UE Rx TEG(s) via higher layer parameter </w:t>
      </w:r>
      <w:r w:rsidRPr="00B67295">
        <w:rPr>
          <w:i/>
          <w:iCs/>
        </w:rPr>
        <w:t>nr-UE-Rx</w:t>
      </w:r>
      <w:r>
        <w:rPr>
          <w:i/>
          <w:iCs/>
        </w:rPr>
        <w:t>-</w:t>
      </w:r>
      <w:r w:rsidRPr="00B67295">
        <w:rPr>
          <w:i/>
          <w:iCs/>
        </w:rPr>
        <w:t>TEG-</w:t>
      </w:r>
      <w:r>
        <w:rPr>
          <w:i/>
          <w:iCs/>
        </w:rPr>
        <w:lastRenderedPageBreak/>
        <w:t>ID</w:t>
      </w:r>
      <w:r w:rsidRPr="004D4661">
        <w:rPr>
          <w:lang w:val="en-US"/>
        </w:rPr>
        <w:t xml:space="preserve"> when the UE reports the DL RSTD measurement(s). </w:t>
      </w:r>
      <w:r w:rsidRPr="00FA4F64">
        <w:rPr>
          <w:lang w:val="en-US"/>
        </w:rPr>
        <w:t xml:space="preserve">The UE may report up to 4 RSTD measurements associated with different DL PRS resources per UE Rx TEG per </w:t>
      </w:r>
      <w:r w:rsidRPr="00FA4F64">
        <w:rPr>
          <w:i/>
          <w:iCs/>
          <w:lang w:val="en-US"/>
        </w:rPr>
        <w:t>dl-PRS-ID</w:t>
      </w:r>
      <w:r w:rsidRPr="00FA4F64">
        <w:rPr>
          <w:lang w:val="en-US"/>
        </w:rPr>
        <w:t>.</w:t>
      </w:r>
    </w:p>
    <w:p w14:paraId="6ACA896E" w14:textId="77777777" w:rsidR="00B00176" w:rsidRPr="005D662C" w:rsidRDefault="00B00176" w:rsidP="00B00176">
      <w:r w:rsidRPr="005D662C">
        <w:rPr>
          <w:lang w:val="en-US"/>
        </w:rPr>
        <w:t xml:space="preserve">The UE may report a UE Rx TEG ID via higher layer parameter </w:t>
      </w:r>
      <w:r w:rsidRPr="00B67295">
        <w:rPr>
          <w:i/>
          <w:iCs/>
        </w:rPr>
        <w:t>nr-UE-Rx</w:t>
      </w:r>
      <w:r>
        <w:rPr>
          <w:i/>
          <w:iCs/>
        </w:rPr>
        <w:t>-</w:t>
      </w:r>
      <w:r w:rsidRPr="00B67295">
        <w:rPr>
          <w:i/>
          <w:iCs/>
        </w:rPr>
        <w:t>TEG-</w:t>
      </w:r>
      <w:r>
        <w:rPr>
          <w:i/>
          <w:iCs/>
        </w:rPr>
        <w:t>ID</w:t>
      </w:r>
      <w:r w:rsidRPr="005D662C">
        <w:rPr>
          <w:lang w:val="en-US"/>
        </w:rPr>
        <w:t xml:space="preserve"> for a RSTD reference time </w:t>
      </w:r>
      <w:r w:rsidRPr="005D662C">
        <w:rPr>
          <w:i/>
          <w:iCs/>
          <w:snapToGrid w:val="0"/>
          <w:lang w:val="en-US"/>
        </w:rPr>
        <w:t>dl-PRS-</w:t>
      </w:r>
      <w:proofErr w:type="spellStart"/>
      <w:r w:rsidRPr="005D662C">
        <w:rPr>
          <w:i/>
          <w:iCs/>
          <w:snapToGrid w:val="0"/>
          <w:lang w:val="en-US"/>
        </w:rPr>
        <w:t>ReferenceInfo</w:t>
      </w:r>
      <w:proofErr w:type="spellEnd"/>
      <w:r w:rsidRPr="005D662C">
        <w:rPr>
          <w:lang w:val="en-US"/>
        </w:rPr>
        <w:t xml:space="preserve"> and a UE Rx TEG ID for each DL RSTD measurement, where the DL RSTD can be DL RSTD measurement in</w:t>
      </w:r>
      <w:r>
        <w:rPr>
          <w:lang w:val="en-US"/>
        </w:rPr>
        <w:t xml:space="preserve"> </w:t>
      </w:r>
      <w:r w:rsidRPr="005D662C">
        <w:rPr>
          <w:i/>
          <w:iCs/>
          <w:snapToGrid w:val="0"/>
        </w:rPr>
        <w:t>NR-DL-TDOA-</w:t>
      </w:r>
      <w:proofErr w:type="spellStart"/>
      <w:r w:rsidRPr="005D662C">
        <w:rPr>
          <w:i/>
          <w:iCs/>
          <w:snapToGrid w:val="0"/>
        </w:rPr>
        <w:t>MeasElement</w:t>
      </w:r>
      <w:proofErr w:type="spellEnd"/>
      <w:r w:rsidRPr="005D662C">
        <w:rPr>
          <w:i/>
          <w:iCs/>
          <w:snapToGrid w:val="0"/>
        </w:rPr>
        <w:t xml:space="preserve"> </w:t>
      </w:r>
      <w:r w:rsidRPr="00103650">
        <w:rPr>
          <w:snapToGrid w:val="0"/>
        </w:rPr>
        <w:t>and/or</w:t>
      </w:r>
      <w:r w:rsidRPr="005D662C">
        <w:rPr>
          <w:lang w:val="en-US"/>
        </w:rPr>
        <w:t xml:space="preserve"> </w:t>
      </w:r>
      <w:r w:rsidRPr="005D662C">
        <w:rPr>
          <w:i/>
          <w:iCs/>
          <w:snapToGrid w:val="0"/>
        </w:rPr>
        <w:t>NR-DL-TDOA-</w:t>
      </w:r>
      <w:proofErr w:type="spellStart"/>
      <w:r w:rsidRPr="005D662C">
        <w:rPr>
          <w:i/>
          <w:iCs/>
          <w:snapToGrid w:val="0"/>
        </w:rPr>
        <w:t>AdditionalMeasurementElement</w:t>
      </w:r>
      <w:proofErr w:type="spellEnd"/>
      <w:r w:rsidRPr="005D662C">
        <w:rPr>
          <w:lang w:val="en-US"/>
        </w:rPr>
        <w:t>.</w:t>
      </w:r>
      <w:r w:rsidRPr="005D662C">
        <w:t xml:space="preserve"> </w:t>
      </w:r>
    </w:p>
    <w:p w14:paraId="770726EF" w14:textId="77777777" w:rsidR="00B00176" w:rsidRPr="001700A9" w:rsidRDefault="00B00176" w:rsidP="00B00176">
      <w:pPr>
        <w:rPr>
          <w:lang w:val="en-US"/>
        </w:rPr>
      </w:pPr>
      <w:r w:rsidRPr="00817EF1">
        <w:rPr>
          <w:lang w:val="en-US"/>
        </w:rPr>
        <w:t xml:space="preserve">If the UE reports a UE Rx TEG ID with a DL RSTD measurement, the UE may report a UE Rx TEG timing error margin value, via high layer parameter </w:t>
      </w:r>
      <w:r w:rsidRPr="00FC49B1">
        <w:rPr>
          <w:i/>
          <w:lang w:val="en-US"/>
        </w:rPr>
        <w:t>nr-UE-</w:t>
      </w:r>
      <w:proofErr w:type="spellStart"/>
      <w:r w:rsidRPr="00FC49B1">
        <w:rPr>
          <w:i/>
          <w:lang w:val="en-US"/>
        </w:rPr>
        <w:t>RxTEG</w:t>
      </w:r>
      <w:proofErr w:type="spellEnd"/>
      <w:r w:rsidRPr="00FC49B1">
        <w:rPr>
          <w:i/>
          <w:lang w:val="en-US"/>
        </w:rPr>
        <w:t>-</w:t>
      </w:r>
      <w:proofErr w:type="spellStart"/>
      <w:r w:rsidRPr="00FC49B1">
        <w:rPr>
          <w:i/>
          <w:lang w:val="en-US"/>
        </w:rPr>
        <w:t>TimingErrorMargin</w:t>
      </w:r>
      <w:proofErr w:type="spellEnd"/>
      <w:r w:rsidRPr="00817EF1">
        <w:rPr>
          <w:lang w:val="en-US"/>
        </w:rPr>
        <w:t xml:space="preserve">, for all the UE Rx TEGs within one </w:t>
      </w:r>
      <w:r w:rsidRPr="00817EF1">
        <w:rPr>
          <w:i/>
          <w:iCs/>
          <w:lang w:val="en-US"/>
        </w:rPr>
        <w:t>NR-DL-</w:t>
      </w:r>
      <w:proofErr w:type="spellStart"/>
      <w:r w:rsidRPr="00817EF1">
        <w:rPr>
          <w:i/>
          <w:iCs/>
          <w:lang w:val="en-US"/>
        </w:rPr>
        <w:t>TDOASignalMeasurementInformation</w:t>
      </w:r>
      <w:proofErr w:type="spellEnd"/>
      <w:r w:rsidRPr="00817EF1">
        <w:rPr>
          <w:i/>
          <w:iCs/>
          <w:lang w:val="en-US"/>
        </w:rPr>
        <w:t>.</w:t>
      </w:r>
    </w:p>
    <w:p w14:paraId="686DA744" w14:textId="77777777" w:rsidR="00B00176" w:rsidRPr="005D662C" w:rsidRDefault="00B00176" w:rsidP="00B00176">
      <w:pPr>
        <w:rPr>
          <w:snapToGrid w:val="0"/>
        </w:rPr>
      </w:pPr>
      <w:r w:rsidRPr="005D662C">
        <w:rPr>
          <w:lang w:val="en-US"/>
        </w:rPr>
        <w:t xml:space="preserve">The UE may be configured to measure and report, via high layer parameter </w:t>
      </w:r>
      <w:proofErr w:type="spellStart"/>
      <w:r>
        <w:rPr>
          <w:i/>
          <w:iCs/>
        </w:rPr>
        <w:t>measureSameDL</w:t>
      </w:r>
      <w:proofErr w:type="spellEnd"/>
      <w:r>
        <w:rPr>
          <w:i/>
          <w:iCs/>
        </w:rPr>
        <w:t>-PRS-</w:t>
      </w:r>
      <w:proofErr w:type="spellStart"/>
      <w:r>
        <w:rPr>
          <w:i/>
          <w:iCs/>
        </w:rPr>
        <w:t>ResourceWithDifferentRxTEGs</w:t>
      </w:r>
      <w:proofErr w:type="spellEnd"/>
      <w:r w:rsidRPr="005D662C">
        <w:t xml:space="preserve"> </w:t>
      </w:r>
      <w:r w:rsidRPr="005D662C">
        <w:rPr>
          <w:lang w:val="en-US"/>
        </w:rPr>
        <w:t xml:space="preserve">subject to UE capability, RSTD measurements on a </w:t>
      </w:r>
      <w:r>
        <w:rPr>
          <w:color w:val="000000" w:themeColor="text1"/>
        </w:rPr>
        <w:t xml:space="preserve">DL </w:t>
      </w:r>
      <w:r w:rsidRPr="005D662C">
        <w:rPr>
          <w:lang w:val="en-US"/>
        </w:rPr>
        <w:t xml:space="preserve">PRS resource associated with a </w:t>
      </w:r>
      <w:r w:rsidRPr="005D662C">
        <w:rPr>
          <w:i/>
        </w:rPr>
        <w:t xml:space="preserve">dl-PRS-ID </w:t>
      </w:r>
      <w:r w:rsidRPr="005D662C">
        <w:rPr>
          <w:lang w:val="en-US"/>
        </w:rPr>
        <w:t xml:space="preserve">using up to 8 different UE Rx TEGs with the same </w:t>
      </w:r>
      <w:r w:rsidRPr="005D662C">
        <w:rPr>
          <w:i/>
          <w:iCs/>
          <w:snapToGrid w:val="0"/>
          <w:lang w:val="en-US"/>
        </w:rPr>
        <w:t>dl-PRS-</w:t>
      </w:r>
      <w:proofErr w:type="spellStart"/>
      <w:r w:rsidRPr="005D662C">
        <w:rPr>
          <w:i/>
          <w:iCs/>
          <w:snapToGrid w:val="0"/>
          <w:lang w:val="en-US"/>
        </w:rPr>
        <w:t>ReferenceInfo</w:t>
      </w:r>
      <w:proofErr w:type="spellEnd"/>
      <w:r w:rsidRPr="005D662C">
        <w:rPr>
          <w:i/>
          <w:iCs/>
          <w:snapToGrid w:val="0"/>
        </w:rPr>
        <w:t xml:space="preserve">. </w:t>
      </w:r>
      <w:r w:rsidRPr="005D662C">
        <w:rPr>
          <w:snapToGrid w:val="0"/>
        </w:rPr>
        <w:t xml:space="preserve">The higher layer parameter </w:t>
      </w:r>
      <w:proofErr w:type="spellStart"/>
      <w:r>
        <w:rPr>
          <w:i/>
          <w:iCs/>
        </w:rPr>
        <w:t>measureSameDL</w:t>
      </w:r>
      <w:proofErr w:type="spellEnd"/>
      <w:r>
        <w:rPr>
          <w:i/>
          <w:iCs/>
        </w:rPr>
        <w:t>-PRS-</w:t>
      </w:r>
      <w:proofErr w:type="spellStart"/>
      <w:r>
        <w:rPr>
          <w:i/>
          <w:iCs/>
        </w:rPr>
        <w:t>ResourceWithDifferentRxTEGs</w:t>
      </w:r>
      <w:proofErr w:type="spellEnd"/>
      <w:r w:rsidRPr="005D662C">
        <w:t xml:space="preserve"> applies to all DL PRS positioning frequency layers.</w:t>
      </w:r>
    </w:p>
    <w:p w14:paraId="51B6D310" w14:textId="77777777" w:rsidR="00B00176" w:rsidRPr="004D4661" w:rsidRDefault="00B00176" w:rsidP="00B00176">
      <w:r w:rsidRPr="004D4661">
        <w:t xml:space="preserve">The UE may be provided with association information of DL PRS resource(s) with </w:t>
      </w:r>
      <w:r>
        <w:t xml:space="preserve">TRP </w:t>
      </w:r>
      <w:r w:rsidRPr="004D4661">
        <w:t xml:space="preserve">Tx TEGs via higher layer parameter </w:t>
      </w:r>
      <w:r w:rsidRPr="00117E28">
        <w:rPr>
          <w:i/>
          <w:iCs/>
        </w:rPr>
        <w:t>dl-prs-</w:t>
      </w:r>
      <w:proofErr w:type="spellStart"/>
      <w:r w:rsidRPr="00117E28">
        <w:rPr>
          <w:i/>
          <w:iCs/>
        </w:rPr>
        <w:t>trp</w:t>
      </w:r>
      <w:proofErr w:type="spellEnd"/>
      <w:r w:rsidRPr="00117E28">
        <w:rPr>
          <w:i/>
          <w:iCs/>
        </w:rPr>
        <w:t>-Tx-TEG-ID</w:t>
      </w:r>
      <w:r w:rsidRPr="004D4661">
        <w:t xml:space="preserve"> for a </w:t>
      </w:r>
      <w:r w:rsidRPr="004D4661">
        <w:rPr>
          <w:i/>
          <w:iCs/>
        </w:rPr>
        <w:t>dl-PRS-ID</w:t>
      </w:r>
      <w:r w:rsidRPr="004D4661">
        <w:t>.</w:t>
      </w:r>
    </w:p>
    <w:p w14:paraId="6DCBF436" w14:textId="77777777" w:rsidR="00B00176" w:rsidRPr="004D4661" w:rsidRDefault="00B00176" w:rsidP="00B00176">
      <w:pPr>
        <w:rPr>
          <w:lang w:val="en-US"/>
        </w:rPr>
      </w:pPr>
      <w:r w:rsidRPr="004D4661">
        <w:rPr>
          <w:lang w:val="en-US"/>
        </w:rPr>
        <w:t xml:space="preserve">The UE may be configured to report, via high layer parameter </w:t>
      </w:r>
      <w:r w:rsidRPr="00117E28">
        <w:rPr>
          <w:i/>
          <w:iCs/>
        </w:rPr>
        <w:t>nr-UE-</w:t>
      </w:r>
      <w:proofErr w:type="spellStart"/>
      <w:r w:rsidRPr="00117E28">
        <w:rPr>
          <w:i/>
          <w:iCs/>
        </w:rPr>
        <w:t>RxTxTEG</w:t>
      </w:r>
      <w:proofErr w:type="spellEnd"/>
      <w:r w:rsidRPr="00117E28">
        <w:rPr>
          <w:i/>
          <w:iCs/>
        </w:rPr>
        <w:t>-Request</w:t>
      </w:r>
      <w:r w:rsidRPr="004D4661">
        <w:rPr>
          <w:lang w:val="en-US"/>
        </w:rPr>
        <w:t xml:space="preserve">, subject to UE capability, the association information of UE Rx-Tx time difference measurement(s) with UE </w:t>
      </w:r>
      <w:proofErr w:type="spellStart"/>
      <w:r w:rsidRPr="004D4661">
        <w:rPr>
          <w:lang w:val="en-US"/>
        </w:rPr>
        <w:t>RxTx</w:t>
      </w:r>
      <w:proofErr w:type="spellEnd"/>
      <w:r w:rsidRPr="004D4661">
        <w:rPr>
          <w:lang w:val="en-US"/>
        </w:rPr>
        <w:t xml:space="preserve"> TEG(s) via higher layer parameter </w:t>
      </w:r>
      <w:r w:rsidRPr="00B67295">
        <w:rPr>
          <w:i/>
          <w:iCs/>
        </w:rPr>
        <w:t>nr-UE-</w:t>
      </w:r>
      <w:proofErr w:type="spellStart"/>
      <w:r w:rsidRPr="00B67295">
        <w:rPr>
          <w:i/>
          <w:iCs/>
        </w:rPr>
        <w:t>RxTx</w:t>
      </w:r>
      <w:proofErr w:type="spellEnd"/>
      <w:r>
        <w:rPr>
          <w:i/>
          <w:iCs/>
        </w:rPr>
        <w:t>-</w:t>
      </w:r>
      <w:r w:rsidRPr="00B67295">
        <w:rPr>
          <w:i/>
          <w:iCs/>
        </w:rPr>
        <w:t>TEG-</w:t>
      </w:r>
      <w:r>
        <w:rPr>
          <w:i/>
          <w:iCs/>
        </w:rPr>
        <w:t>ID</w:t>
      </w:r>
      <w:r w:rsidRPr="004D4661">
        <w:rPr>
          <w:lang w:val="en-US"/>
        </w:rPr>
        <w:t xml:space="preserve">. </w:t>
      </w:r>
      <w:r w:rsidRPr="00FA4F64">
        <w:rPr>
          <w:lang w:val="en-US"/>
        </w:rPr>
        <w:t>The UE may report up to 4 UE Rx-Tx time difference measurements associated with different DL PRS resources per UE Rx</w:t>
      </w:r>
      <w:r>
        <w:t>Tx</w:t>
      </w:r>
      <w:r w:rsidRPr="00FA4F64">
        <w:rPr>
          <w:lang w:val="en-US"/>
        </w:rPr>
        <w:t xml:space="preserve"> TEG per </w:t>
      </w:r>
      <w:r w:rsidRPr="00FA4F64">
        <w:rPr>
          <w:i/>
          <w:iCs/>
          <w:lang w:val="en-US"/>
        </w:rPr>
        <w:t>dl-PRS-ID</w:t>
      </w:r>
      <w:r w:rsidRPr="00FA4F64">
        <w:rPr>
          <w:lang w:val="en-US"/>
        </w:rPr>
        <w:t>.</w:t>
      </w:r>
    </w:p>
    <w:p w14:paraId="4464AEEF" w14:textId="77777777" w:rsidR="00B00176" w:rsidRPr="001700A9" w:rsidRDefault="00B00176" w:rsidP="00B00176">
      <w:pPr>
        <w:rPr>
          <w:lang w:val="en-US"/>
        </w:rPr>
      </w:pPr>
      <w:r w:rsidRPr="00817EF1">
        <w:rPr>
          <w:lang w:val="en-US"/>
        </w:rPr>
        <w:t xml:space="preserve">If the UE reports a UE </w:t>
      </w:r>
      <w:proofErr w:type="spellStart"/>
      <w:r w:rsidRPr="00817EF1">
        <w:rPr>
          <w:lang w:val="en-US"/>
        </w:rPr>
        <w:t>RxTx</w:t>
      </w:r>
      <w:proofErr w:type="spellEnd"/>
      <w:r w:rsidRPr="00817EF1">
        <w:rPr>
          <w:lang w:val="en-US"/>
        </w:rPr>
        <w:t xml:space="preserve"> TEG ID with a UE Rx-Tx time difference measurement, the UE may report a UE </w:t>
      </w:r>
      <w:proofErr w:type="spellStart"/>
      <w:r w:rsidRPr="00817EF1">
        <w:rPr>
          <w:lang w:val="en-US"/>
        </w:rPr>
        <w:t>RxTx</w:t>
      </w:r>
      <w:proofErr w:type="spellEnd"/>
      <w:r w:rsidRPr="00817EF1">
        <w:rPr>
          <w:lang w:val="en-US"/>
        </w:rPr>
        <w:t xml:space="preserve"> TEG timing error margin value, via high layer parameter </w:t>
      </w:r>
      <w:r w:rsidRPr="00DC1AE2">
        <w:rPr>
          <w:i/>
          <w:iCs/>
          <w:lang w:val="en-US"/>
        </w:rPr>
        <w:t>nr-UE-</w:t>
      </w:r>
      <w:proofErr w:type="spellStart"/>
      <w:r w:rsidRPr="00DC1AE2">
        <w:rPr>
          <w:i/>
          <w:iCs/>
          <w:lang w:val="en-US"/>
        </w:rPr>
        <w:t>RxTxTEG</w:t>
      </w:r>
      <w:proofErr w:type="spellEnd"/>
      <w:r w:rsidRPr="00DC1AE2">
        <w:rPr>
          <w:i/>
          <w:iCs/>
          <w:lang w:val="en-US"/>
        </w:rPr>
        <w:t>-</w:t>
      </w:r>
      <w:proofErr w:type="spellStart"/>
      <w:r w:rsidRPr="00DC1AE2">
        <w:rPr>
          <w:i/>
          <w:iCs/>
          <w:lang w:val="en-US"/>
        </w:rPr>
        <w:t>TimingErrorMargin</w:t>
      </w:r>
      <w:proofErr w:type="spellEnd"/>
      <w:r w:rsidRPr="00817EF1">
        <w:rPr>
          <w:lang w:val="en-US"/>
        </w:rPr>
        <w:t xml:space="preserve">, for all the UE </w:t>
      </w:r>
      <w:proofErr w:type="spellStart"/>
      <w:r w:rsidRPr="00817EF1">
        <w:rPr>
          <w:lang w:val="en-US"/>
        </w:rPr>
        <w:t>RxTx</w:t>
      </w:r>
      <w:proofErr w:type="spellEnd"/>
      <w:r w:rsidRPr="00817EF1">
        <w:rPr>
          <w:lang w:val="en-US"/>
        </w:rPr>
        <w:t xml:space="preserve"> TEGs within one </w:t>
      </w:r>
      <w:r w:rsidRPr="00FB4ED0">
        <w:rPr>
          <w:i/>
          <w:iCs/>
          <w:lang w:val="en-US"/>
        </w:rPr>
        <w:t>NR-Multi-RTT-</w:t>
      </w:r>
      <w:proofErr w:type="spellStart"/>
      <w:r w:rsidRPr="00FB4ED0">
        <w:rPr>
          <w:i/>
          <w:iCs/>
          <w:lang w:val="en-US"/>
        </w:rPr>
        <w:t>SignalMeasurementInformation</w:t>
      </w:r>
      <w:proofErr w:type="spellEnd"/>
      <w:r w:rsidRPr="00FB4ED0">
        <w:rPr>
          <w:i/>
          <w:iCs/>
          <w:lang w:val="en-US"/>
        </w:rPr>
        <w:t>.</w:t>
      </w:r>
    </w:p>
    <w:p w14:paraId="6597CF47" w14:textId="77777777" w:rsidR="00B00176" w:rsidRDefault="00B00176" w:rsidP="00B00176">
      <w:pPr>
        <w:spacing w:before="100" w:beforeAutospacing="1"/>
        <w:rPr>
          <w:szCs w:val="24"/>
          <w:lang w:val="en-US" w:eastAsia="zh-CN"/>
        </w:rPr>
      </w:pPr>
      <w:r w:rsidRPr="004D4661">
        <w:rPr>
          <w:lang w:val="en-US"/>
        </w:rPr>
        <w:t xml:space="preserve">The UE may be configured to report, via high layer parameter </w:t>
      </w:r>
      <w:r w:rsidRPr="00B67295">
        <w:rPr>
          <w:i/>
          <w:iCs/>
        </w:rPr>
        <w:t>nr-UE-</w:t>
      </w:r>
      <w:proofErr w:type="spellStart"/>
      <w:r w:rsidRPr="00B67295">
        <w:rPr>
          <w:i/>
          <w:iCs/>
        </w:rPr>
        <w:t>RxTxTEG</w:t>
      </w:r>
      <w:proofErr w:type="spellEnd"/>
      <w:r w:rsidRPr="00B67295">
        <w:rPr>
          <w:i/>
          <w:iCs/>
        </w:rPr>
        <w:t>-Request</w:t>
      </w:r>
      <w:r w:rsidRPr="004D4661">
        <w:rPr>
          <w:lang w:val="en-US"/>
        </w:rPr>
        <w:t>, subject to UE capability,</w:t>
      </w:r>
      <w:r>
        <w:t xml:space="preserve"> </w:t>
      </w:r>
      <w:r w:rsidRPr="004D4661">
        <w:rPr>
          <w:lang w:val="en-US"/>
        </w:rPr>
        <w:t xml:space="preserve">the association information of UE Rx-Tx time difference measurement(s) with the UE Rx TEG(s) and UE Tx TEG(s) via the higher layer parameters of </w:t>
      </w:r>
      <w:r w:rsidRPr="00B67295">
        <w:rPr>
          <w:i/>
          <w:iCs/>
        </w:rPr>
        <w:t>nr-UE-Rx</w:t>
      </w:r>
      <w:r>
        <w:rPr>
          <w:i/>
          <w:iCs/>
        </w:rPr>
        <w:t>-</w:t>
      </w:r>
      <w:r w:rsidRPr="00B67295">
        <w:rPr>
          <w:i/>
          <w:iCs/>
        </w:rPr>
        <w:t>TEG-</w:t>
      </w:r>
      <w:r>
        <w:rPr>
          <w:i/>
          <w:iCs/>
        </w:rPr>
        <w:t>ID</w:t>
      </w:r>
      <w:r w:rsidRPr="004D4661">
        <w:rPr>
          <w:lang w:val="en-US"/>
        </w:rPr>
        <w:t xml:space="preserve">, </w:t>
      </w:r>
      <w:r w:rsidRPr="004D4661">
        <w:t xml:space="preserve">and </w:t>
      </w:r>
      <w:r w:rsidRPr="00B67295">
        <w:rPr>
          <w:i/>
          <w:iCs/>
        </w:rPr>
        <w:t>nr-UE-Tx</w:t>
      </w:r>
      <w:r>
        <w:rPr>
          <w:i/>
          <w:iCs/>
        </w:rPr>
        <w:t>-</w:t>
      </w:r>
      <w:r w:rsidRPr="00B67295">
        <w:rPr>
          <w:i/>
          <w:iCs/>
        </w:rPr>
        <w:t>TEG-</w:t>
      </w:r>
      <w:r>
        <w:rPr>
          <w:i/>
          <w:iCs/>
        </w:rPr>
        <w:t>Index</w:t>
      </w:r>
      <w:r>
        <w:t xml:space="preserve">. </w:t>
      </w:r>
      <w:r w:rsidRPr="00FA4F64">
        <w:rPr>
          <w:lang w:val="en-US"/>
        </w:rPr>
        <w:t xml:space="preserve">The UE may report up to 4 UE Rx-Tx time difference measurements associated with different DL PRS resources per UE Rx TEG per </w:t>
      </w:r>
      <w:r w:rsidRPr="00FA4F64">
        <w:rPr>
          <w:i/>
          <w:iCs/>
          <w:lang w:val="en-US"/>
        </w:rPr>
        <w:t>dl-PRS-ID</w:t>
      </w:r>
      <w:r w:rsidRPr="00FA4F64">
        <w:rPr>
          <w:lang w:val="en-US"/>
        </w:rPr>
        <w:t>.</w:t>
      </w:r>
    </w:p>
    <w:p w14:paraId="0BF7C970" w14:textId="77777777" w:rsidR="00B00176" w:rsidRPr="005C575A" w:rsidRDefault="00B00176" w:rsidP="00B00176">
      <w:pPr>
        <w:rPr>
          <w:lang w:val="en-US"/>
        </w:rPr>
      </w:pPr>
      <w:r w:rsidRPr="00817EF1">
        <w:rPr>
          <w:lang w:val="en-US"/>
        </w:rPr>
        <w:t xml:space="preserve">If the UE reports a UE Rx TEG ID with a UE Rx-Tx time difference measurement, the UE may report a UE Rx TEG timing error margin value, via high layer parameter </w:t>
      </w:r>
      <w:r w:rsidRPr="00DC1AE2">
        <w:rPr>
          <w:i/>
          <w:iCs/>
          <w:lang w:val="en-US"/>
        </w:rPr>
        <w:t>nr-UE-</w:t>
      </w:r>
      <w:proofErr w:type="spellStart"/>
      <w:r w:rsidRPr="00DC1AE2">
        <w:rPr>
          <w:i/>
          <w:iCs/>
          <w:lang w:val="en-US"/>
        </w:rPr>
        <w:t>RxTEG</w:t>
      </w:r>
      <w:proofErr w:type="spellEnd"/>
      <w:r w:rsidRPr="00DC1AE2">
        <w:rPr>
          <w:i/>
          <w:iCs/>
          <w:lang w:val="en-US"/>
        </w:rPr>
        <w:t>-</w:t>
      </w:r>
      <w:proofErr w:type="spellStart"/>
      <w:r w:rsidRPr="00DC1AE2">
        <w:rPr>
          <w:i/>
          <w:iCs/>
          <w:lang w:val="en-US"/>
        </w:rPr>
        <w:t>TimingErrorMargin</w:t>
      </w:r>
      <w:proofErr w:type="spellEnd"/>
      <w:r w:rsidRPr="00817EF1">
        <w:rPr>
          <w:lang w:val="en-US"/>
        </w:rPr>
        <w:t xml:space="preserve">, for all the UE Rx TEGs within one </w:t>
      </w:r>
      <w:r w:rsidRPr="00817EF1">
        <w:rPr>
          <w:i/>
          <w:iCs/>
          <w:lang w:val="en-US"/>
        </w:rPr>
        <w:t>NR-Multi-RTT-</w:t>
      </w:r>
      <w:proofErr w:type="spellStart"/>
      <w:r w:rsidRPr="00817EF1">
        <w:rPr>
          <w:i/>
          <w:iCs/>
          <w:lang w:val="en-US"/>
        </w:rPr>
        <w:t>SignalMeasurementInformation</w:t>
      </w:r>
      <w:proofErr w:type="spellEnd"/>
      <w:r w:rsidRPr="00817EF1">
        <w:rPr>
          <w:lang w:val="en-US"/>
        </w:rPr>
        <w:t>.</w:t>
      </w:r>
    </w:p>
    <w:p w14:paraId="3BF77DB8" w14:textId="77777777" w:rsidR="00B00176" w:rsidRPr="005C575A" w:rsidRDefault="00B00176" w:rsidP="00B00176">
      <w:pPr>
        <w:rPr>
          <w:i/>
          <w:iCs/>
          <w:snapToGrid w:val="0"/>
        </w:rPr>
      </w:pPr>
      <w:r w:rsidRPr="00FA4F64">
        <w:rPr>
          <w:lang w:val="en-US"/>
        </w:rPr>
        <w:t xml:space="preserve">The UE may be configured to measure and report, via high layer parameter </w:t>
      </w:r>
      <w:proofErr w:type="spellStart"/>
      <w:r w:rsidRPr="00FC7929">
        <w:rPr>
          <w:i/>
          <w:lang w:val="en-US"/>
        </w:rPr>
        <w:t>measureSameDL</w:t>
      </w:r>
      <w:proofErr w:type="spellEnd"/>
      <w:r w:rsidRPr="00FC7929">
        <w:rPr>
          <w:i/>
          <w:lang w:val="en-US"/>
        </w:rPr>
        <w:t>-PRS-</w:t>
      </w:r>
      <w:proofErr w:type="spellStart"/>
      <w:r w:rsidRPr="00FC7929">
        <w:rPr>
          <w:i/>
          <w:lang w:val="en-US"/>
        </w:rPr>
        <w:t>ResourceWithDifferentRxTEGs</w:t>
      </w:r>
      <w:proofErr w:type="spellEnd"/>
      <w:r w:rsidRPr="00FA4F64">
        <w:t xml:space="preserve"> </w:t>
      </w:r>
      <w:r w:rsidRPr="00FA4F64">
        <w:rPr>
          <w:lang w:val="en-US"/>
        </w:rPr>
        <w:t xml:space="preserve">subject to UE capability, </w:t>
      </w:r>
      <w:r w:rsidRPr="00FA4F64">
        <w:t>UE Rx-Tx time difference measurements</w:t>
      </w:r>
      <w:r w:rsidRPr="00FA4F64">
        <w:rPr>
          <w:lang w:val="en-US"/>
        </w:rPr>
        <w:t xml:space="preserve"> on a PRS resource associated with a </w:t>
      </w:r>
      <w:r w:rsidRPr="00FA4F64">
        <w:rPr>
          <w:i/>
          <w:color w:val="000000" w:themeColor="text1"/>
        </w:rPr>
        <w:t xml:space="preserve">dl-PRS-ID </w:t>
      </w:r>
      <w:r w:rsidRPr="00FA4F64">
        <w:rPr>
          <w:lang w:val="en-US"/>
        </w:rPr>
        <w:t>using up to 8 different UE Rx T</w:t>
      </w:r>
      <w:r w:rsidRPr="00071F2E">
        <w:rPr>
          <w:color w:val="000000" w:themeColor="text1"/>
          <w:lang w:val="en-US"/>
        </w:rPr>
        <w:t>EGs</w:t>
      </w:r>
      <w:r>
        <w:rPr>
          <w:color w:val="000000" w:themeColor="text1"/>
          <w:lang w:val="en-US"/>
        </w:rPr>
        <w:t>.</w:t>
      </w:r>
      <w:r w:rsidRPr="00071F2E">
        <w:rPr>
          <w:color w:val="000000" w:themeColor="text1"/>
        </w:rPr>
        <w:t xml:space="preserve"> The high layer parameter </w:t>
      </w:r>
      <w:proofErr w:type="spellStart"/>
      <w:r w:rsidRPr="00FC7929">
        <w:rPr>
          <w:i/>
          <w:color w:val="000000" w:themeColor="text1"/>
        </w:rPr>
        <w:t>measureSameDL</w:t>
      </w:r>
      <w:proofErr w:type="spellEnd"/>
      <w:r w:rsidRPr="00FC7929">
        <w:rPr>
          <w:i/>
          <w:color w:val="000000" w:themeColor="text1"/>
        </w:rPr>
        <w:t>-PRS-</w:t>
      </w:r>
      <w:proofErr w:type="spellStart"/>
      <w:r w:rsidRPr="00FC7929">
        <w:rPr>
          <w:i/>
          <w:color w:val="000000" w:themeColor="text1"/>
        </w:rPr>
        <w:t>ResourceWithDifferentRxTEGs</w:t>
      </w:r>
      <w:proofErr w:type="spellEnd"/>
      <w:r w:rsidRPr="00071F2E">
        <w:rPr>
          <w:color w:val="000000" w:themeColor="text1"/>
        </w:rPr>
        <w:t xml:space="preserve"> applies to all DL PRS positioning frequency layers.</w:t>
      </w:r>
      <w:r w:rsidRPr="00071F2E">
        <w:rPr>
          <w:i/>
          <w:iCs/>
          <w:snapToGrid w:val="0"/>
          <w:color w:val="000000" w:themeColor="text1"/>
        </w:rPr>
        <w:t xml:space="preserve"> </w:t>
      </w:r>
    </w:p>
    <w:p w14:paraId="209EBFE2" w14:textId="77777777" w:rsidR="00B00176" w:rsidRPr="005D662C" w:rsidRDefault="00B00176" w:rsidP="00B00176">
      <w:pPr>
        <w:rPr>
          <w:color w:val="000000" w:themeColor="text1"/>
        </w:rPr>
      </w:pPr>
      <w:r w:rsidRPr="00FA4F64">
        <w:rPr>
          <w:lang w:val="en-US"/>
        </w:rPr>
        <w:t xml:space="preserve">The UE may be configured to measure and report, via high layer parameter </w:t>
      </w:r>
      <w:proofErr w:type="spellStart"/>
      <w:r w:rsidRPr="00FC7929">
        <w:rPr>
          <w:i/>
          <w:lang w:val="en-US"/>
        </w:rPr>
        <w:t>measureSameDL</w:t>
      </w:r>
      <w:proofErr w:type="spellEnd"/>
      <w:r w:rsidRPr="00FC7929">
        <w:rPr>
          <w:i/>
          <w:lang w:val="en-US"/>
        </w:rPr>
        <w:t>-PRS-</w:t>
      </w:r>
      <w:proofErr w:type="spellStart"/>
      <w:r w:rsidRPr="00FC7929">
        <w:rPr>
          <w:i/>
          <w:lang w:val="en-US"/>
        </w:rPr>
        <w:t>ResourceWithDifferent</w:t>
      </w:r>
      <w:r>
        <w:rPr>
          <w:i/>
        </w:rPr>
        <w:t>RxT</w:t>
      </w:r>
      <w:r w:rsidRPr="00FC7929">
        <w:rPr>
          <w:i/>
          <w:lang w:val="en-US"/>
        </w:rPr>
        <w:t>xTEGs</w:t>
      </w:r>
      <w:proofErr w:type="spellEnd"/>
      <w:r w:rsidRPr="00FA4F64">
        <w:t xml:space="preserve"> </w:t>
      </w:r>
      <w:r w:rsidRPr="00FA4F64">
        <w:rPr>
          <w:lang w:val="en-US"/>
        </w:rPr>
        <w:t xml:space="preserve">subject to UE capability, </w:t>
      </w:r>
      <w:r w:rsidRPr="00FA4F64">
        <w:t>UE Rx-Tx time difference measurements</w:t>
      </w:r>
      <w:r w:rsidRPr="00FA4F64">
        <w:rPr>
          <w:lang w:val="en-US"/>
        </w:rPr>
        <w:t xml:space="preserve"> with the same UE Tx TEG using up to 8 different UE </w:t>
      </w:r>
      <w:proofErr w:type="spellStart"/>
      <w:r w:rsidRPr="00FA4F64">
        <w:rPr>
          <w:lang w:val="en-US"/>
        </w:rPr>
        <w:t>RxTx</w:t>
      </w:r>
      <w:proofErr w:type="spellEnd"/>
      <w:r w:rsidRPr="00FA4F64">
        <w:rPr>
          <w:lang w:val="en-US"/>
        </w:rPr>
        <w:t xml:space="preserve"> TEGs</w:t>
      </w:r>
      <w:r w:rsidRPr="00912A99">
        <w:rPr>
          <w:i/>
          <w:iCs/>
          <w:snapToGrid w:val="0"/>
        </w:rPr>
        <w:t xml:space="preserve">. </w:t>
      </w:r>
      <w:r w:rsidRPr="00912A99">
        <w:rPr>
          <w:color w:val="000000" w:themeColor="text1"/>
        </w:rPr>
        <w:t xml:space="preserve">The high layer parameter </w:t>
      </w:r>
      <w:proofErr w:type="spellStart"/>
      <w:r w:rsidRPr="00FC7929">
        <w:rPr>
          <w:i/>
          <w:color w:val="000000" w:themeColor="text1"/>
        </w:rPr>
        <w:t>measureSameDL</w:t>
      </w:r>
      <w:proofErr w:type="spellEnd"/>
      <w:r w:rsidRPr="00FC7929">
        <w:rPr>
          <w:i/>
          <w:color w:val="000000" w:themeColor="text1"/>
        </w:rPr>
        <w:t>-PRS-</w:t>
      </w:r>
      <w:proofErr w:type="spellStart"/>
      <w:r w:rsidRPr="00FC7929">
        <w:rPr>
          <w:i/>
          <w:color w:val="000000" w:themeColor="text1"/>
        </w:rPr>
        <w:t>ResourceWithDifferent</w:t>
      </w:r>
      <w:r>
        <w:rPr>
          <w:i/>
          <w:color w:val="000000" w:themeColor="text1"/>
        </w:rPr>
        <w:t>RxT</w:t>
      </w:r>
      <w:r w:rsidRPr="00FC7929">
        <w:rPr>
          <w:i/>
          <w:color w:val="000000" w:themeColor="text1"/>
        </w:rPr>
        <w:t>xTEGs</w:t>
      </w:r>
      <w:proofErr w:type="spellEnd"/>
      <w:r w:rsidRPr="00912A99">
        <w:rPr>
          <w:color w:val="000000" w:themeColor="text1"/>
        </w:rPr>
        <w:t xml:space="preserve"> applies to all DL PRS positioning frequency layers.</w:t>
      </w:r>
    </w:p>
    <w:p w14:paraId="0533F1E2" w14:textId="6CB939C9" w:rsidR="00B00176" w:rsidRDefault="00B00176" w:rsidP="00B00176">
      <w:pPr>
        <w:rPr>
          <w:iCs/>
          <w:color w:val="000000" w:themeColor="text1"/>
        </w:rPr>
      </w:pPr>
      <w:r>
        <w:rPr>
          <w:color w:val="000000" w:themeColor="text1"/>
        </w:rPr>
        <w:t xml:space="preserve">The UE may be configured to measure and report, via higher layer parameter </w:t>
      </w:r>
      <w:ins w:id="9" w:author="Nokia" w:date="2024-09-20T11:08:00Z" w16du:dateUtc="2024-09-20T08:08:00Z">
        <w:r w:rsidR="005318E3" w:rsidRPr="005318E3">
          <w:rPr>
            <w:i/>
            <w:iCs/>
            <w:color w:val="000000" w:themeColor="text1"/>
          </w:rPr>
          <w:t>nr-NTN-UE-</w:t>
        </w:r>
        <w:proofErr w:type="spellStart"/>
        <w:r w:rsidR="005318E3" w:rsidRPr="005318E3">
          <w:rPr>
            <w:i/>
            <w:iCs/>
            <w:color w:val="000000" w:themeColor="text1"/>
          </w:rPr>
          <w:t>RxTxMeasurementsRequest</w:t>
        </w:r>
        <w:proofErr w:type="spellEnd"/>
        <w:r w:rsidR="005318E3" w:rsidRPr="005318E3">
          <w:rPr>
            <w:i/>
            <w:iCs/>
            <w:color w:val="000000" w:themeColor="text1"/>
          </w:rPr>
          <w:t xml:space="preserve"> </w:t>
        </w:r>
      </w:ins>
      <w:del w:id="10" w:author="Nokia" w:date="2024-09-20T11:08:00Z" w16du:dateUtc="2024-09-20T08:08:00Z">
        <w:r w:rsidDel="005318E3">
          <w:rPr>
            <w:color w:val="000000" w:themeColor="text1"/>
          </w:rPr>
          <w:delText>[undetermined NTN related parameter]</w:delText>
        </w:r>
      </w:del>
      <w:r>
        <w:rPr>
          <w:color w:val="000000" w:themeColor="text1"/>
        </w:rPr>
        <w:t xml:space="preserve"> subject to UE capability</w:t>
      </w:r>
      <w:ins w:id="11" w:author="Nokia" w:date="2024-09-20T11:57:00Z" w16du:dateUtc="2024-09-20T08:57:00Z">
        <w:r w:rsidR="001B2098">
          <w:rPr>
            <w:color w:val="000000" w:themeColor="text1"/>
          </w:rPr>
          <w:t xml:space="preserve"> </w:t>
        </w:r>
        <w:r w:rsidR="001B2098">
          <w:rPr>
            <w:i/>
            <w:iCs/>
            <w:color w:val="000000" w:themeColor="text1"/>
          </w:rPr>
          <w:t>n</w:t>
        </w:r>
      </w:ins>
      <w:ins w:id="12" w:author="Nokia" w:date="2024-09-20T11:58:00Z" w16du:dateUtc="2024-09-20T08:58:00Z">
        <w:r w:rsidR="001B2098">
          <w:rPr>
            <w:i/>
            <w:iCs/>
            <w:color w:val="000000" w:themeColor="text1"/>
          </w:rPr>
          <w:t>r-NTN-</w:t>
        </w:r>
        <w:proofErr w:type="spellStart"/>
        <w:r w:rsidR="001B2098">
          <w:rPr>
            <w:i/>
            <w:iCs/>
            <w:color w:val="000000" w:themeColor="text1"/>
          </w:rPr>
          <w:t>MeasAndReport</w:t>
        </w:r>
        <w:proofErr w:type="spellEnd"/>
        <w:r w:rsidR="001B2098">
          <w:rPr>
            <w:color w:val="000000" w:themeColor="text1"/>
          </w:rPr>
          <w:t xml:space="preserve"> as described in [</w:t>
        </w:r>
      </w:ins>
      <w:ins w:id="13" w:author="Nokia" w:date="2024-09-20T12:00:00Z" w16du:dateUtc="2024-09-20T09:00:00Z">
        <w:r w:rsidR="001B2098">
          <w:rPr>
            <w:color w:val="000000" w:themeColor="text1"/>
          </w:rPr>
          <w:t>17</w:t>
        </w:r>
      </w:ins>
      <w:ins w:id="14" w:author="Nokia" w:date="2024-09-20T11:58:00Z" w16du:dateUtc="2024-09-20T08:58:00Z">
        <w:r w:rsidR="001B2098">
          <w:rPr>
            <w:color w:val="000000" w:themeColor="text1"/>
          </w:rPr>
          <w:t>, 37.355]</w:t>
        </w:r>
      </w:ins>
      <w:r>
        <w:rPr>
          <w:color w:val="000000" w:themeColor="text1"/>
        </w:rPr>
        <w:t xml:space="preserve">, </w:t>
      </w:r>
      <w:r w:rsidRPr="00FA4F64">
        <w:t>UE Rx-Tx time difference measurements</w:t>
      </w:r>
      <w:r w:rsidRPr="00FA4F64">
        <w:rPr>
          <w:lang w:val="en-US"/>
        </w:rPr>
        <w:t xml:space="preserve"> on a PRS resource associated with a </w:t>
      </w:r>
      <w:r w:rsidRPr="00FA4F64">
        <w:rPr>
          <w:i/>
          <w:color w:val="000000" w:themeColor="text1"/>
        </w:rPr>
        <w:t>dl-PRS-ID</w:t>
      </w:r>
      <w:r>
        <w:rPr>
          <w:i/>
          <w:color w:val="000000" w:themeColor="text1"/>
        </w:rPr>
        <w:t>,</w:t>
      </w:r>
      <w:r w:rsidRPr="00CE4B24">
        <w:rPr>
          <w:iCs/>
          <w:color w:val="000000" w:themeColor="text1"/>
        </w:rPr>
        <w:t xml:space="preserve"> and report the</w:t>
      </w:r>
      <w:r>
        <w:rPr>
          <w:iCs/>
          <w:color w:val="000000" w:themeColor="text1"/>
        </w:rPr>
        <w:t xml:space="preserve"> UE Rx-Tx time difference subframe offset and t</w:t>
      </w:r>
      <w:r w:rsidRPr="00B3463D">
        <w:rPr>
          <w:iCs/>
          <w:color w:val="000000" w:themeColor="text1"/>
        </w:rPr>
        <w:t>he DL timing</w:t>
      </w:r>
      <w:r>
        <w:rPr>
          <w:iCs/>
          <w:color w:val="000000" w:themeColor="text1"/>
        </w:rPr>
        <w:t xml:space="preserve"> drift as described in [7, TS </w:t>
      </w:r>
      <w:r w:rsidRPr="00265E58">
        <w:rPr>
          <w:iCs/>
          <w:color w:val="000000" w:themeColor="text1"/>
        </w:rPr>
        <w:t>38.215</w:t>
      </w:r>
      <w:r>
        <w:rPr>
          <w:iCs/>
          <w:color w:val="000000" w:themeColor="text1"/>
        </w:rPr>
        <w:t>].</w:t>
      </w:r>
    </w:p>
    <w:p w14:paraId="34D32818" w14:textId="77777777" w:rsidR="00B00176" w:rsidRDefault="00B00176" w:rsidP="00B00176">
      <w:r w:rsidRPr="004D4661">
        <w:t xml:space="preserve">The UE in RRC_INACTIVE </w:t>
      </w:r>
      <w:r w:rsidRPr="005F7A30">
        <w:rPr>
          <w:lang w:val="en-US"/>
        </w:rPr>
        <w:t>or RRC_IDLE</w:t>
      </w:r>
      <w:r w:rsidRPr="005F7A30">
        <w:t xml:space="preserve"> </w:t>
      </w:r>
      <w:r w:rsidRPr="004D4661">
        <w:t>mode is expected to prioritize the reception of any other DL signal</w:t>
      </w:r>
      <w:r>
        <w:t>s and DL channels</w:t>
      </w:r>
      <w:r w:rsidRPr="004D4661">
        <w:t xml:space="preserve"> than the reception of DL PRS.</w:t>
      </w:r>
    </w:p>
    <w:p w14:paraId="23B5F504" w14:textId="77777777" w:rsidR="00B00176" w:rsidRPr="00B72C11" w:rsidRDefault="00B00176" w:rsidP="00B00176">
      <w:r w:rsidRPr="00FA4F64">
        <w:t xml:space="preserve">The UE in RRC_INACTIVE </w:t>
      </w:r>
      <w:r w:rsidRPr="005F7A30">
        <w:rPr>
          <w:lang w:val="en-US"/>
        </w:rPr>
        <w:t>or RRC_IDLE</w:t>
      </w:r>
      <w:r w:rsidRPr="005F7A30">
        <w:t xml:space="preserve"> </w:t>
      </w:r>
      <w:r w:rsidRPr="00FA4F64">
        <w:t xml:space="preserve">mode, subject to UE capability, is expected to process DL PRS outside </w:t>
      </w:r>
      <w:r>
        <w:t>or</w:t>
      </w:r>
      <w:r w:rsidRPr="00FA4F64">
        <w:t xml:space="preserve"> inside of the initial DL BWP. </w:t>
      </w:r>
      <w:r w:rsidRPr="005E6EBB">
        <w:rPr>
          <w:rFonts w:hint="eastAsia"/>
          <w:lang w:val="en-US" w:eastAsia="zh-CN"/>
        </w:rPr>
        <w:t>F</w:t>
      </w:r>
      <w:r w:rsidRPr="005E6EBB">
        <w:t>or DL PRS processing outside of the initial DL BWP</w:t>
      </w:r>
      <w:r w:rsidRPr="005E6EBB">
        <w:rPr>
          <w:rFonts w:hint="eastAsia"/>
          <w:lang w:val="en-US" w:eastAsia="zh-CN"/>
        </w:rPr>
        <w:t>,</w:t>
      </w:r>
      <w:r w:rsidRPr="005E6EBB">
        <w:rPr>
          <w:lang w:val="en-US" w:eastAsia="zh-CN"/>
        </w:rPr>
        <w:t xml:space="preserve"> t</w:t>
      </w:r>
      <w:r w:rsidRPr="00FA4F64">
        <w:t xml:space="preserve">he UE may be configured with the same or different </w:t>
      </w:r>
      <w:r>
        <w:t>subcarrier spacing</w:t>
      </w:r>
      <w:r w:rsidRPr="00FA4F64">
        <w:t xml:space="preserve"> and CP for </w:t>
      </w:r>
      <w:r>
        <w:t xml:space="preserve">DL </w:t>
      </w:r>
      <w:r w:rsidRPr="00FA4F64">
        <w:t xml:space="preserve">PRS resources than those of the initial DL BWP. </w:t>
      </w:r>
      <w:r w:rsidRPr="005E6EBB">
        <w:t>For DL PRS processing inside of the initial DL BWP,</w:t>
      </w:r>
      <w:r w:rsidRPr="005E6EBB" w:rsidDel="00183C06">
        <w:t xml:space="preserve"> </w:t>
      </w:r>
      <w:r w:rsidRPr="005E6EBB">
        <w:t>t</w:t>
      </w:r>
      <w:r w:rsidRPr="00FA4F64">
        <w:t xml:space="preserve">he UE </w:t>
      </w:r>
      <w:r>
        <w:t>is</w:t>
      </w:r>
      <w:r w:rsidRPr="00FA4F64">
        <w:t xml:space="preserve"> configured with the same </w:t>
      </w:r>
      <w:r>
        <w:t>subcarrier spacing</w:t>
      </w:r>
      <w:r w:rsidRPr="00FA4F64">
        <w:t xml:space="preserve"> and CP for </w:t>
      </w:r>
      <w:r>
        <w:t xml:space="preserve">DL </w:t>
      </w:r>
      <w:r w:rsidRPr="00FA4F64">
        <w:t>PRS resources as those of the initial DL BWP.</w:t>
      </w:r>
    </w:p>
    <w:p w14:paraId="16855B32" w14:textId="77777777" w:rsidR="00B00176" w:rsidRPr="00B72C11" w:rsidRDefault="00B00176" w:rsidP="00B00176">
      <w:r w:rsidRPr="00B72C11">
        <w:t>For a UE configured with preconfigured Measurement gap(s) for Positioning, when the UE receives an activation command, as described in clause 6.1.3.</w:t>
      </w:r>
      <w:r>
        <w:t>41</w:t>
      </w:r>
      <w:r w:rsidRPr="00B72C11">
        <w:t xml:space="preserve"> of [10, TS 38.321], for a preconfigured Measurement Gap for Positioning activation/deactivation, and when the UE would transmit a PUCCH with HARQ-ACK information in slot n </w:t>
      </w:r>
      <w:r w:rsidRPr="00B72C11">
        <w:lastRenderedPageBreak/>
        <w:t xml:space="preserve">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B72C11">
        <w:rPr>
          <w:lang w:val="en-US"/>
        </w:rPr>
        <w:t xml:space="preserve"> where </w:t>
      </w:r>
      <w:r w:rsidRPr="00B72C11">
        <w:rPr>
          <w:rFonts w:ascii="Symbol" w:hAnsi="Symbol"/>
          <w:i/>
        </w:rPr>
        <w:t></w:t>
      </w:r>
      <w:r w:rsidRPr="00B72C11">
        <w:t xml:space="preserve"> is the SCS configuration for the PUCCH.</w:t>
      </w:r>
    </w:p>
    <w:p w14:paraId="15083E3F" w14:textId="77777777" w:rsidR="00B00176" w:rsidRDefault="00B00176" w:rsidP="00B00176">
      <w:r w:rsidRPr="00B72C11">
        <w:t xml:space="preserve">For a UE configured with </w:t>
      </w:r>
      <w:r>
        <w:t xml:space="preserve">DL </w:t>
      </w:r>
      <w:r w:rsidRPr="00B72C11">
        <w:t>PRS Processing Window(s), when the UE receives an activation/deactivation command, as described in clause 6.1.3.</w:t>
      </w:r>
      <w:r>
        <w:t>42</w:t>
      </w:r>
      <w:r w:rsidRPr="00B72C11">
        <w:t xml:space="preserve"> of [10, TS 38.321], for a </w:t>
      </w:r>
      <w:r>
        <w:t xml:space="preserve">DL </w:t>
      </w:r>
      <w:r w:rsidRPr="00B72C11">
        <w:t xml:space="preserve">PRS processing window 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B72C11">
        <w:rPr>
          <w:lang w:val="en-US"/>
        </w:rPr>
        <w:t xml:space="preserve"> where </w:t>
      </w:r>
      <w:r w:rsidRPr="00B72C11">
        <w:rPr>
          <w:rFonts w:ascii="Symbol" w:hAnsi="Symbol"/>
          <w:i/>
        </w:rPr>
        <w:t></w:t>
      </w:r>
      <w:r w:rsidRPr="00B72C11">
        <w:t xml:space="preserve"> is the SCS configuration for the PUCCH. The UE is not expected to be indicated with more than 4 activated</w:t>
      </w:r>
      <w:r>
        <w:t xml:space="preserve"> DL PRS processing windows </w:t>
      </w:r>
      <w:r w:rsidRPr="00B72C11">
        <w:t>across all active DL BWPs and is not expected to be indicated with the activated</w:t>
      </w:r>
      <w:r>
        <w:t xml:space="preserve"> DL PRS processing windows</w:t>
      </w:r>
      <w:r w:rsidRPr="00B72C11">
        <w:t xml:space="preserve"> that overlap in time.</w:t>
      </w:r>
    </w:p>
    <w:p w14:paraId="7848A963" w14:textId="77777777" w:rsidR="00B00176" w:rsidRPr="00C90B84" w:rsidRDefault="00B00176" w:rsidP="00B00176">
      <w:r w:rsidRPr="00C90B84">
        <w:t xml:space="preserve">The UE, subject to UE capability, may be requested to perform DL RSCPD and/or DL RSCP measurements on indicated DL PRS resource sets occurring within </w:t>
      </w:r>
      <w:proofErr w:type="gramStart"/>
      <w:r w:rsidRPr="00C90B84">
        <w:t>one or two time</w:t>
      </w:r>
      <w:proofErr w:type="gramEnd"/>
      <w:r w:rsidRPr="00C90B84">
        <w:t xml:space="preserve"> window(s) indicated by </w:t>
      </w:r>
      <w:r>
        <w:rPr>
          <w:i/>
          <w:iCs/>
        </w:rPr>
        <w:t>NR-DL-PRS-</w:t>
      </w:r>
      <w:proofErr w:type="spellStart"/>
      <w:r>
        <w:rPr>
          <w:i/>
          <w:iCs/>
        </w:rPr>
        <w:t>MeasurementTimeWindowsConfig</w:t>
      </w:r>
      <w:proofErr w:type="spellEnd"/>
      <w:r w:rsidRPr="00C90B84">
        <w:t>.</w:t>
      </w:r>
      <w:r>
        <w:t xml:space="preserve"> </w:t>
      </w:r>
    </w:p>
    <w:p w14:paraId="16972524" w14:textId="77777777" w:rsidR="00B00176" w:rsidRPr="00EE028A" w:rsidRDefault="00B00176" w:rsidP="00B00176">
      <w:r w:rsidRPr="00C90B84">
        <w:t xml:space="preserve">The UE, subject to UE capability, may be requested to perform DL RSTD, UE Rx – Tx time difference, DL PRS-RSRP, and DL PRS-RSRPP measurement on the indicated DL PRS resource sets only within the window(s) indicated by </w:t>
      </w:r>
      <w:r>
        <w:rPr>
          <w:i/>
          <w:iCs/>
        </w:rPr>
        <w:t>NR-DL-PRS-</w:t>
      </w:r>
      <w:proofErr w:type="spellStart"/>
      <w:r>
        <w:rPr>
          <w:i/>
          <w:iCs/>
        </w:rPr>
        <w:t>MeasurementTimeWindowsConfig</w:t>
      </w:r>
      <w:proofErr w:type="spellEnd"/>
      <w:r w:rsidRPr="00C90B84">
        <w:t xml:space="preserve">. </w:t>
      </w:r>
      <w:r>
        <w:t xml:space="preserve">Otherwise, </w:t>
      </w:r>
      <w:r w:rsidRPr="00E96592">
        <w:t xml:space="preserve">UE may use the indicated DL PRS resource set(s) occurring outside the indicated time window for </w:t>
      </w:r>
      <w:r>
        <w:t>these</w:t>
      </w:r>
      <w:r w:rsidRPr="00E96592">
        <w:t xml:space="preserve"> measurements in addition to the indicated DL PRS resource set(s) occurring inside the indicated time window(s)</w:t>
      </w:r>
      <w:r w:rsidRPr="00C90B84">
        <w:t>.</w:t>
      </w:r>
    </w:p>
    <w:p w14:paraId="107B04A8" w14:textId="59455F9B" w:rsidR="00B00176" w:rsidRDefault="00B00176" w:rsidP="005318E3">
      <w:r w:rsidRPr="00EE028A">
        <w:t xml:space="preserve">Within each window indicated by </w:t>
      </w:r>
      <w:r w:rsidRPr="00EE028A">
        <w:rPr>
          <w:i/>
          <w:iCs/>
        </w:rPr>
        <w:t>NR-DL-PRS-</w:t>
      </w:r>
      <w:proofErr w:type="spellStart"/>
      <w:r w:rsidRPr="00EE028A">
        <w:rPr>
          <w:i/>
          <w:iCs/>
        </w:rPr>
        <w:t>MeasurementTimeWindowsConfig</w:t>
      </w:r>
      <w:proofErr w:type="spellEnd"/>
      <w:r w:rsidRPr="00EE028A">
        <w:t xml:space="preserve">, the UE expects that the indicated DL PRS resource sets across all </w:t>
      </w:r>
      <w:r w:rsidRPr="00EE028A">
        <w:rPr>
          <w:i/>
          <w:iCs/>
        </w:rPr>
        <w:t>dl-PRS-IDs</w:t>
      </w:r>
      <w:r w:rsidRPr="00EE028A">
        <w:t xml:space="preserve"> are from one DL PRS positioning frequency layer, and that the number of indicated DL PRS resource sets associated with each </w:t>
      </w:r>
      <w:r w:rsidRPr="00EE028A">
        <w:rPr>
          <w:i/>
          <w:iCs/>
        </w:rPr>
        <w:t xml:space="preserve">dl-PRS-ID </w:t>
      </w:r>
      <w:r w:rsidRPr="00EE028A">
        <w:t>are the same</w:t>
      </w:r>
      <w:r w:rsidR="005318E3">
        <w:t>.</w:t>
      </w:r>
    </w:p>
    <w:p w14:paraId="51E3F95B" w14:textId="77777777" w:rsidR="005318E3" w:rsidRPr="00C90B84" w:rsidRDefault="005318E3" w:rsidP="005318E3"/>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DD2EB6" w14:textId="77777777" w:rsidR="00C44977" w:rsidRDefault="00C44977">
      <w:r>
        <w:separator/>
      </w:r>
    </w:p>
  </w:endnote>
  <w:endnote w:type="continuationSeparator" w:id="0">
    <w:p w14:paraId="50EE8543" w14:textId="77777777" w:rsidR="00C44977" w:rsidRDefault="00C44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New Roman , serif">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8673CD" w14:textId="77777777" w:rsidR="00C44977" w:rsidRDefault="00C44977">
      <w:r>
        <w:separator/>
      </w:r>
    </w:p>
  </w:footnote>
  <w:footnote w:type="continuationSeparator" w:id="0">
    <w:p w14:paraId="62FFBE0F" w14:textId="77777777" w:rsidR="00C44977" w:rsidRDefault="00C449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EE71A4"/>
    <w:multiLevelType w:val="hybridMultilevel"/>
    <w:tmpl w:val="9260E498"/>
    <w:lvl w:ilvl="0" w:tplc="9B4C289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6"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1C86566"/>
    <w:multiLevelType w:val="hybridMultilevel"/>
    <w:tmpl w:val="C5FE1588"/>
    <w:lvl w:ilvl="0" w:tplc="B80E705A">
      <w:start w:val="1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2"/>
  </w:num>
  <w:num w:numId="3" w16cid:durableId="1640961528">
    <w:abstractNumId w:val="32"/>
  </w:num>
  <w:num w:numId="4" w16cid:durableId="1721005968">
    <w:abstractNumId w:val="22"/>
  </w:num>
  <w:num w:numId="5" w16cid:durableId="419255556">
    <w:abstractNumId w:val="12"/>
  </w:num>
  <w:num w:numId="6" w16cid:durableId="756248832">
    <w:abstractNumId w:val="6"/>
  </w:num>
  <w:num w:numId="7" w16cid:durableId="1982079050">
    <w:abstractNumId w:val="8"/>
  </w:num>
  <w:num w:numId="8" w16cid:durableId="1676808677">
    <w:abstractNumId w:val="25"/>
  </w:num>
  <w:num w:numId="9" w16cid:durableId="1776247660">
    <w:abstractNumId w:val="24"/>
  </w:num>
  <w:num w:numId="10" w16cid:durableId="1189682547">
    <w:abstractNumId w:val="7"/>
  </w:num>
  <w:num w:numId="11" w16cid:durableId="267664880">
    <w:abstractNumId w:val="39"/>
  </w:num>
  <w:num w:numId="12" w16cid:durableId="1370035194">
    <w:abstractNumId w:val="26"/>
  </w:num>
  <w:num w:numId="13" w16cid:durableId="53744856">
    <w:abstractNumId w:val="5"/>
  </w:num>
  <w:num w:numId="14" w16cid:durableId="740829537">
    <w:abstractNumId w:val="3"/>
  </w:num>
  <w:num w:numId="15" w16cid:durableId="92020390">
    <w:abstractNumId w:val="29"/>
  </w:num>
  <w:num w:numId="16" w16cid:durableId="1632133438">
    <w:abstractNumId w:val="28"/>
  </w:num>
  <w:num w:numId="17" w16cid:durableId="2100446690">
    <w:abstractNumId w:val="38"/>
  </w:num>
  <w:num w:numId="18" w16cid:durableId="1462117951">
    <w:abstractNumId w:val="15"/>
  </w:num>
  <w:num w:numId="19" w16cid:durableId="1103720169">
    <w:abstractNumId w:val="0"/>
  </w:num>
  <w:num w:numId="20" w16cid:durableId="1319503127">
    <w:abstractNumId w:val="27"/>
  </w:num>
  <w:num w:numId="21" w16cid:durableId="437334965">
    <w:abstractNumId w:val="40"/>
  </w:num>
  <w:num w:numId="22" w16cid:durableId="2003197867">
    <w:abstractNumId w:val="17"/>
  </w:num>
  <w:num w:numId="23" w16cid:durableId="1084718988">
    <w:abstractNumId w:val="23"/>
  </w:num>
  <w:num w:numId="24" w16cid:durableId="689574402">
    <w:abstractNumId w:val="20"/>
  </w:num>
  <w:num w:numId="25" w16cid:durableId="1051004329">
    <w:abstractNumId w:val="19"/>
  </w:num>
  <w:num w:numId="26" w16cid:durableId="389811652">
    <w:abstractNumId w:val="14"/>
  </w:num>
  <w:num w:numId="27" w16cid:durableId="694304457">
    <w:abstractNumId w:val="4"/>
  </w:num>
  <w:num w:numId="28" w16cid:durableId="833767307">
    <w:abstractNumId w:val="41"/>
  </w:num>
  <w:num w:numId="29" w16cid:durableId="821770507">
    <w:abstractNumId w:val="35"/>
  </w:num>
  <w:num w:numId="30" w16cid:durableId="1946696403">
    <w:abstractNumId w:val="10"/>
  </w:num>
  <w:num w:numId="31" w16cid:durableId="404690724">
    <w:abstractNumId w:val="42"/>
  </w:num>
  <w:num w:numId="32" w16cid:durableId="637034349">
    <w:abstractNumId w:val="16"/>
  </w:num>
  <w:num w:numId="33" w16cid:durableId="91048114">
    <w:abstractNumId w:val="37"/>
  </w:num>
  <w:num w:numId="34" w16cid:durableId="1301183777">
    <w:abstractNumId w:val="13"/>
  </w:num>
  <w:num w:numId="35" w16cid:durableId="2104374006">
    <w:abstractNumId w:val="31"/>
  </w:num>
  <w:num w:numId="36" w16cid:durableId="1549680680">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18"/>
  </w:num>
  <w:num w:numId="38" w16cid:durableId="1041367462">
    <w:abstractNumId w:val="33"/>
  </w:num>
  <w:num w:numId="39" w16cid:durableId="1747221617">
    <w:abstractNumId w:val="34"/>
  </w:num>
  <w:num w:numId="40" w16cid:durableId="1524174246">
    <w:abstractNumId w:val="9"/>
  </w:num>
  <w:num w:numId="41" w16cid:durableId="1866559203">
    <w:abstractNumId w:val="30"/>
  </w:num>
  <w:num w:numId="42" w16cid:durableId="1121144348">
    <w:abstractNumId w:val="36"/>
  </w:num>
  <w:num w:numId="43" w16cid:durableId="148107594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2098"/>
    <w:rsid w:val="001B52F0"/>
    <w:rsid w:val="001B7A65"/>
    <w:rsid w:val="001E41F3"/>
    <w:rsid w:val="001F1B2A"/>
    <w:rsid w:val="0026004D"/>
    <w:rsid w:val="002640DD"/>
    <w:rsid w:val="00275D12"/>
    <w:rsid w:val="00284FEB"/>
    <w:rsid w:val="002860C4"/>
    <w:rsid w:val="002B5741"/>
    <w:rsid w:val="002E472E"/>
    <w:rsid w:val="00305409"/>
    <w:rsid w:val="00313FC1"/>
    <w:rsid w:val="003609EF"/>
    <w:rsid w:val="0036231A"/>
    <w:rsid w:val="00374DD4"/>
    <w:rsid w:val="003E1A36"/>
    <w:rsid w:val="00410371"/>
    <w:rsid w:val="00420BEE"/>
    <w:rsid w:val="004242F1"/>
    <w:rsid w:val="004B75B7"/>
    <w:rsid w:val="005141D9"/>
    <w:rsid w:val="0051580D"/>
    <w:rsid w:val="005318E3"/>
    <w:rsid w:val="00547111"/>
    <w:rsid w:val="00592D74"/>
    <w:rsid w:val="005A70A6"/>
    <w:rsid w:val="005E2C44"/>
    <w:rsid w:val="00612552"/>
    <w:rsid w:val="00621188"/>
    <w:rsid w:val="006257ED"/>
    <w:rsid w:val="00653DE4"/>
    <w:rsid w:val="00665C47"/>
    <w:rsid w:val="00695808"/>
    <w:rsid w:val="006B46FB"/>
    <w:rsid w:val="006C35C8"/>
    <w:rsid w:val="006E21FB"/>
    <w:rsid w:val="00792342"/>
    <w:rsid w:val="007977A8"/>
    <w:rsid w:val="007B512A"/>
    <w:rsid w:val="007C2097"/>
    <w:rsid w:val="007D6A07"/>
    <w:rsid w:val="007F7259"/>
    <w:rsid w:val="008040A8"/>
    <w:rsid w:val="008073D3"/>
    <w:rsid w:val="008279FA"/>
    <w:rsid w:val="008626E7"/>
    <w:rsid w:val="00870EE7"/>
    <w:rsid w:val="008863B9"/>
    <w:rsid w:val="008956BA"/>
    <w:rsid w:val="008A45A6"/>
    <w:rsid w:val="008D3CCC"/>
    <w:rsid w:val="008F3789"/>
    <w:rsid w:val="008F686C"/>
    <w:rsid w:val="009148DE"/>
    <w:rsid w:val="00941E30"/>
    <w:rsid w:val="009531B0"/>
    <w:rsid w:val="009741B3"/>
    <w:rsid w:val="00976707"/>
    <w:rsid w:val="009777D9"/>
    <w:rsid w:val="00991B88"/>
    <w:rsid w:val="009A5753"/>
    <w:rsid w:val="009A579D"/>
    <w:rsid w:val="009E3297"/>
    <w:rsid w:val="009F734F"/>
    <w:rsid w:val="00A246B6"/>
    <w:rsid w:val="00A47E70"/>
    <w:rsid w:val="00A50CF0"/>
    <w:rsid w:val="00A7671C"/>
    <w:rsid w:val="00AA2CBC"/>
    <w:rsid w:val="00AC5820"/>
    <w:rsid w:val="00AD1CD8"/>
    <w:rsid w:val="00AD5646"/>
    <w:rsid w:val="00B00176"/>
    <w:rsid w:val="00B258BB"/>
    <w:rsid w:val="00B67B97"/>
    <w:rsid w:val="00B968C8"/>
    <w:rsid w:val="00BA3EC5"/>
    <w:rsid w:val="00BA51D9"/>
    <w:rsid w:val="00BB5DFC"/>
    <w:rsid w:val="00BD279D"/>
    <w:rsid w:val="00BD6BB8"/>
    <w:rsid w:val="00C44977"/>
    <w:rsid w:val="00C66BA2"/>
    <w:rsid w:val="00C870F6"/>
    <w:rsid w:val="00C95985"/>
    <w:rsid w:val="00CC5026"/>
    <w:rsid w:val="00CC68D0"/>
    <w:rsid w:val="00D013D4"/>
    <w:rsid w:val="00D03F9A"/>
    <w:rsid w:val="00D06D51"/>
    <w:rsid w:val="00D21C47"/>
    <w:rsid w:val="00D24991"/>
    <w:rsid w:val="00D50255"/>
    <w:rsid w:val="00D66520"/>
    <w:rsid w:val="00D84AE9"/>
    <w:rsid w:val="00D9124E"/>
    <w:rsid w:val="00DE34CF"/>
    <w:rsid w:val="00E13F3D"/>
    <w:rsid w:val="00E2305E"/>
    <w:rsid w:val="00E34898"/>
    <w:rsid w:val="00EB09B7"/>
    <w:rsid w:val="00EE7D7C"/>
    <w:rsid w:val="00F25D98"/>
    <w:rsid w:val="00F300FB"/>
    <w:rsid w:val="00F33307"/>
    <w:rsid w:val="00F670F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B00176"/>
    <w:rPr>
      <w:rFonts w:ascii="Arial" w:hAnsi="Arial"/>
      <w:sz w:val="36"/>
      <w:lang w:val="en-GB" w:eastAsia="en-US"/>
    </w:rPr>
  </w:style>
  <w:style w:type="character" w:customStyle="1" w:styleId="Heading2Char">
    <w:name w:val="Heading 2 Char"/>
    <w:basedOn w:val="DefaultParagraphFont"/>
    <w:uiPriority w:val="9"/>
    <w:semiHidden/>
    <w:rsid w:val="00B00176"/>
    <w:rPr>
      <w:rFonts w:asciiTheme="majorHAnsi" w:eastAsiaTheme="majorEastAsia" w:hAnsiTheme="majorHAnsi" w:cstheme="majorBidi"/>
      <w:color w:val="365F91" w:themeColor="accent1" w:themeShade="BF"/>
      <w:sz w:val="32"/>
      <w:szCs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B001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00176"/>
    <w:rPr>
      <w:rFonts w:ascii="Arial" w:hAnsi="Arial"/>
      <w:sz w:val="24"/>
      <w:lang w:val="en-GB" w:eastAsia="en-US"/>
    </w:rPr>
  </w:style>
  <w:style w:type="character" w:customStyle="1" w:styleId="Heading5Char">
    <w:name w:val="Heading 5 Char"/>
    <w:aliases w:val="h5 Char,Heading5 Char,H5 Char"/>
    <w:basedOn w:val="DefaultParagraphFont"/>
    <w:link w:val="Heading5"/>
    <w:rsid w:val="00B00176"/>
    <w:rPr>
      <w:rFonts w:ascii="Arial" w:hAnsi="Arial"/>
      <w:sz w:val="22"/>
      <w:lang w:val="en-GB" w:eastAsia="en-US"/>
    </w:rPr>
  </w:style>
  <w:style w:type="character" w:customStyle="1" w:styleId="Heading6Char">
    <w:name w:val="Heading 6 Char"/>
    <w:basedOn w:val="DefaultParagraphFont"/>
    <w:link w:val="Heading6"/>
    <w:uiPriority w:val="9"/>
    <w:rsid w:val="00B00176"/>
    <w:rPr>
      <w:rFonts w:ascii="Arial" w:hAnsi="Arial"/>
      <w:lang w:val="en-GB" w:eastAsia="en-US"/>
    </w:rPr>
  </w:style>
  <w:style w:type="character" w:customStyle="1" w:styleId="Heading7Char">
    <w:name w:val="Heading 7 Char"/>
    <w:basedOn w:val="DefaultParagraphFont"/>
    <w:link w:val="Heading7"/>
    <w:uiPriority w:val="9"/>
    <w:rsid w:val="00B00176"/>
    <w:rPr>
      <w:rFonts w:ascii="Arial" w:hAnsi="Arial"/>
      <w:lang w:val="en-GB" w:eastAsia="en-US"/>
    </w:rPr>
  </w:style>
  <w:style w:type="character" w:customStyle="1" w:styleId="Heading8Char">
    <w:name w:val="Heading 8 Char"/>
    <w:aliases w:val="Table Heading Char"/>
    <w:basedOn w:val="DefaultParagraphFont"/>
    <w:link w:val="Heading8"/>
    <w:uiPriority w:val="9"/>
    <w:rsid w:val="00B00176"/>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B00176"/>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00176"/>
    <w:rPr>
      <w:rFonts w:ascii="Arial" w:hAnsi="Arial"/>
      <w:b/>
      <w:noProof/>
      <w:sz w:val="18"/>
      <w:lang w:val="en-GB" w:eastAsia="en-US"/>
    </w:rPr>
  </w:style>
  <w:style w:type="character" w:customStyle="1" w:styleId="FooterChar">
    <w:name w:val="Footer Char"/>
    <w:basedOn w:val="DefaultParagraphFont"/>
    <w:link w:val="Footer"/>
    <w:uiPriority w:val="99"/>
    <w:rsid w:val="00B00176"/>
    <w:rPr>
      <w:rFonts w:ascii="Arial" w:hAnsi="Arial"/>
      <w:b/>
      <w:i/>
      <w:noProof/>
      <w:sz w:val="18"/>
      <w:lang w:val="en-GB" w:eastAsia="en-US"/>
    </w:rPr>
  </w:style>
  <w:style w:type="paragraph" w:customStyle="1" w:styleId="TAJ">
    <w:name w:val="TAJ"/>
    <w:basedOn w:val="TH"/>
    <w:rsid w:val="00B00176"/>
    <w:rPr>
      <w:rFonts w:eastAsia="SimSun"/>
      <w:lang w:val="x-none"/>
    </w:rPr>
  </w:style>
  <w:style w:type="paragraph" w:customStyle="1" w:styleId="Guidance">
    <w:name w:val="Guidance"/>
    <w:basedOn w:val="Normal"/>
    <w:rsid w:val="00B00176"/>
    <w:rPr>
      <w:rFonts w:eastAsia="SimSun"/>
      <w:i/>
      <w:color w:val="0000FF"/>
    </w:rPr>
  </w:style>
  <w:style w:type="character" w:customStyle="1" w:styleId="B1Zchn">
    <w:name w:val="B1 Zchn"/>
    <w:link w:val="B1"/>
    <w:qFormat/>
    <w:rsid w:val="00B00176"/>
    <w:rPr>
      <w:rFonts w:ascii="Times New Roman" w:hAnsi="Times New Roman"/>
      <w:lang w:val="en-GB" w:eastAsia="en-US"/>
    </w:rPr>
  </w:style>
  <w:style w:type="character" w:customStyle="1" w:styleId="B2Char">
    <w:name w:val="B2 Char"/>
    <w:link w:val="B2"/>
    <w:qFormat/>
    <w:rsid w:val="00B00176"/>
    <w:rPr>
      <w:rFonts w:ascii="Times New Roman" w:hAnsi="Times New Roman"/>
      <w:lang w:val="en-GB" w:eastAsia="en-US"/>
    </w:rPr>
  </w:style>
  <w:style w:type="character" w:customStyle="1" w:styleId="B2Car">
    <w:name w:val="B2 Car"/>
    <w:rsid w:val="00B00176"/>
    <w:rPr>
      <w:lang w:val="en-GB" w:eastAsia="en-US"/>
    </w:rPr>
  </w:style>
  <w:style w:type="character" w:customStyle="1" w:styleId="CommentTextChar">
    <w:name w:val="Comment Text Char"/>
    <w:basedOn w:val="DefaultParagraphFont"/>
    <w:link w:val="CommentText"/>
    <w:uiPriority w:val="99"/>
    <w:qFormat/>
    <w:rsid w:val="00B00176"/>
    <w:rPr>
      <w:rFonts w:ascii="Times New Roman" w:hAnsi="Times New Roman"/>
      <w:lang w:val="en-GB" w:eastAsia="en-US"/>
    </w:rPr>
  </w:style>
  <w:style w:type="character" w:customStyle="1" w:styleId="CommentSubjectChar">
    <w:name w:val="Comment Subject Char"/>
    <w:basedOn w:val="CommentTextChar"/>
    <w:link w:val="CommentSubject"/>
    <w:uiPriority w:val="99"/>
    <w:rsid w:val="00B00176"/>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B00176"/>
    <w:rPr>
      <w:rFonts w:ascii="Tahoma" w:hAnsi="Tahoma" w:cs="Tahoma"/>
      <w:sz w:val="16"/>
      <w:szCs w:val="16"/>
      <w:lang w:val="en-GB" w:eastAsia="en-US"/>
    </w:rPr>
  </w:style>
  <w:style w:type="table" w:styleId="TableGrid">
    <w:name w:val="Table Grid"/>
    <w:basedOn w:val="TableNormal"/>
    <w:uiPriority w:val="39"/>
    <w:qFormat/>
    <w:rsid w:val="00B001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B00176"/>
    <w:rPr>
      <w:rFonts w:ascii="Arial" w:hAnsi="Arial"/>
      <w:b/>
      <w:lang w:val="en-GB" w:eastAsia="en-US"/>
    </w:rPr>
  </w:style>
  <w:style w:type="character" w:customStyle="1" w:styleId="TACChar">
    <w:name w:val="TAC Char"/>
    <w:link w:val="TAC"/>
    <w:qFormat/>
    <w:locked/>
    <w:rsid w:val="00B00176"/>
    <w:rPr>
      <w:rFonts w:ascii="Arial" w:hAnsi="Arial"/>
      <w:sz w:val="18"/>
      <w:lang w:val="en-GB" w:eastAsia="en-US"/>
    </w:rPr>
  </w:style>
  <w:style w:type="character" w:customStyle="1" w:styleId="TAHCar">
    <w:name w:val="TAH Car"/>
    <w:link w:val="TAH"/>
    <w:qFormat/>
    <w:rsid w:val="00B00176"/>
    <w:rPr>
      <w:rFonts w:ascii="Arial" w:hAnsi="Arial"/>
      <w:b/>
      <w:sz w:val="18"/>
      <w:lang w:val="en-GB" w:eastAsia="en-US"/>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rsid w:val="00B00176"/>
    <w:rPr>
      <w:rFonts w:ascii="Arial" w:hAnsi="Arial"/>
      <w:sz w:val="32"/>
      <w:lang w:val="en-GB" w:eastAsia="en-US"/>
    </w:rPr>
  </w:style>
  <w:style w:type="character" w:customStyle="1" w:styleId="PLChar">
    <w:name w:val="PL Char"/>
    <w:link w:val="PL"/>
    <w:qFormat/>
    <w:locked/>
    <w:rsid w:val="00B00176"/>
    <w:rPr>
      <w:rFonts w:ascii="Courier New" w:hAnsi="Courier New"/>
      <w:noProof/>
      <w:sz w:val="16"/>
      <w:lang w:val="en-GB" w:eastAsia="en-US"/>
    </w:rPr>
  </w:style>
  <w:style w:type="character" w:customStyle="1" w:styleId="TALChar">
    <w:name w:val="TAL Char"/>
    <w:link w:val="TAL"/>
    <w:qFormat/>
    <w:locked/>
    <w:rsid w:val="00B00176"/>
    <w:rPr>
      <w:rFonts w:ascii="Arial" w:hAnsi="Arial"/>
      <w:sz w:val="18"/>
      <w:lang w:val="en-GB" w:eastAsia="en-US"/>
    </w:rPr>
  </w:style>
  <w:style w:type="character" w:customStyle="1" w:styleId="B3Char">
    <w:name w:val="B3 Char"/>
    <w:link w:val="B3"/>
    <w:qFormat/>
    <w:rsid w:val="00B00176"/>
    <w:rPr>
      <w:rFonts w:ascii="Times New Roman" w:hAnsi="Times New Roman"/>
      <w:lang w:val="en-GB" w:eastAsia="en-US"/>
    </w:rPr>
  </w:style>
  <w:style w:type="character" w:customStyle="1" w:styleId="B1Char1">
    <w:name w:val="B1 Char1"/>
    <w:qFormat/>
    <w:rsid w:val="00B00176"/>
    <w:rPr>
      <w:rFonts w:eastAsia="Times New Roman"/>
    </w:rPr>
  </w:style>
  <w:style w:type="character" w:styleId="Emphasis">
    <w:name w:val="Emphasis"/>
    <w:qFormat/>
    <w:rsid w:val="00B00176"/>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B00176"/>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B00176"/>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00176"/>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00176"/>
    <w:rPr>
      <w:lang w:eastAsia="en-US"/>
    </w:rPr>
  </w:style>
  <w:style w:type="character" w:customStyle="1" w:styleId="ListChar">
    <w:name w:val="List Char"/>
    <w:link w:val="List"/>
    <w:rsid w:val="00B00176"/>
    <w:rPr>
      <w:rFonts w:ascii="Times New Roman" w:hAnsi="Times New Roman"/>
      <w:lang w:val="en-GB" w:eastAsia="en-US"/>
    </w:rPr>
  </w:style>
  <w:style w:type="character" w:customStyle="1" w:styleId="List2Char">
    <w:name w:val="List 2 Char"/>
    <w:link w:val="List2"/>
    <w:rsid w:val="00B00176"/>
    <w:rPr>
      <w:rFonts w:ascii="Times New Roman" w:hAnsi="Times New Roman"/>
      <w:lang w:val="en-GB" w:eastAsia="en-US"/>
    </w:rPr>
  </w:style>
  <w:style w:type="character" w:customStyle="1" w:styleId="List3Char">
    <w:name w:val="List 3 Char"/>
    <w:link w:val="List3"/>
    <w:rsid w:val="00B00176"/>
    <w:rPr>
      <w:rFonts w:ascii="Times New Roman" w:hAnsi="Times New Roman"/>
      <w:lang w:val="en-GB" w:eastAsia="en-US"/>
    </w:rPr>
  </w:style>
  <w:style w:type="paragraph" w:customStyle="1" w:styleId="enumlev2">
    <w:name w:val="enumlev2"/>
    <w:basedOn w:val="Normal"/>
    <w:rsid w:val="00B00176"/>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B00176"/>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B00176"/>
    <w:pPr>
      <w:numPr>
        <w:numId w:val="7"/>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basedOn w:val="DefaultParagraphFont"/>
    <w:link w:val="DocumentMap"/>
    <w:uiPriority w:val="99"/>
    <w:rsid w:val="00B00176"/>
    <w:rPr>
      <w:rFonts w:ascii="Tahoma" w:hAnsi="Tahoma" w:cs="Tahoma"/>
      <w:shd w:val="clear" w:color="auto" w:fill="000080"/>
      <w:lang w:val="en-GB" w:eastAsia="en-US"/>
    </w:rPr>
  </w:style>
  <w:style w:type="character" w:customStyle="1" w:styleId="PlainTextChar">
    <w:name w:val="Plain Text Char"/>
    <w:link w:val="PlainText"/>
    <w:uiPriority w:val="99"/>
    <w:rsid w:val="00B00176"/>
    <w:rPr>
      <w:rFonts w:ascii="Courier New" w:hAnsi="Courier New"/>
      <w:lang w:val="nb-NO"/>
    </w:rPr>
  </w:style>
  <w:style w:type="paragraph" w:styleId="PlainText">
    <w:name w:val="Plain Text"/>
    <w:basedOn w:val="Normal"/>
    <w:link w:val="PlainTextChar"/>
    <w:uiPriority w:val="99"/>
    <w:rsid w:val="00B00176"/>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B00176"/>
    <w:rPr>
      <w:rFonts w:ascii="Consolas" w:hAnsi="Consolas"/>
      <w:sz w:val="21"/>
      <w:szCs w:val="21"/>
      <w:lang w:val="en-GB" w:eastAsia="en-US"/>
    </w:rPr>
  </w:style>
  <w:style w:type="character" w:customStyle="1" w:styleId="BodyText2Char">
    <w:name w:val="Body Text 2 Char"/>
    <w:link w:val="BodyText2"/>
    <w:rsid w:val="00B00176"/>
    <w:rPr>
      <w:kern w:val="2"/>
      <w:sz w:val="21"/>
      <w:lang w:val="en-US" w:eastAsia="ja-JP"/>
    </w:rPr>
  </w:style>
  <w:style w:type="paragraph" w:styleId="BodyText2">
    <w:name w:val="Body Text 2"/>
    <w:basedOn w:val="Normal"/>
    <w:link w:val="BodyText2Char"/>
    <w:rsid w:val="00B00176"/>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B00176"/>
    <w:rPr>
      <w:rFonts w:ascii="Times New Roman" w:hAnsi="Times New Roman"/>
      <w:lang w:val="en-GB" w:eastAsia="en-US"/>
    </w:rPr>
  </w:style>
  <w:style w:type="character" w:customStyle="1" w:styleId="BodyTextIndent2Char">
    <w:name w:val="Body Text Indent 2 Char"/>
    <w:link w:val="BodyTextIndent2"/>
    <w:rsid w:val="00B00176"/>
    <w:rPr>
      <w:kern w:val="2"/>
      <w:lang w:val="en-US" w:eastAsia="ja-JP"/>
    </w:rPr>
  </w:style>
  <w:style w:type="paragraph" w:styleId="BodyTextIndent2">
    <w:name w:val="Body Text Indent 2"/>
    <w:basedOn w:val="Normal"/>
    <w:link w:val="BodyTextIndent2Char"/>
    <w:rsid w:val="00B00176"/>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B00176"/>
    <w:rPr>
      <w:rFonts w:ascii="Times New Roman" w:hAnsi="Times New Roman"/>
      <w:lang w:val="en-GB" w:eastAsia="en-US"/>
    </w:rPr>
  </w:style>
  <w:style w:type="character" w:customStyle="1" w:styleId="BodyTextIndent3Char">
    <w:name w:val="Body Text Indent 3 Char"/>
    <w:link w:val="BodyTextIndent3"/>
    <w:rsid w:val="00B00176"/>
    <w:rPr>
      <w:lang w:val="en-US" w:eastAsia="ja-JP"/>
    </w:rPr>
  </w:style>
  <w:style w:type="paragraph" w:styleId="BodyTextIndent3">
    <w:name w:val="Body Text Indent 3"/>
    <w:basedOn w:val="Normal"/>
    <w:link w:val="BodyTextIndent3Char"/>
    <w:rsid w:val="00B00176"/>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B00176"/>
    <w:rPr>
      <w:rFonts w:ascii="Times New Roman" w:hAnsi="Times New Roman"/>
      <w:sz w:val="16"/>
      <w:szCs w:val="16"/>
      <w:lang w:val="en-GB" w:eastAsia="en-US"/>
    </w:rPr>
  </w:style>
  <w:style w:type="paragraph" w:customStyle="1" w:styleId="numberedlist0">
    <w:name w:val="numbered list"/>
    <w:basedOn w:val="ListBullet"/>
    <w:rsid w:val="00B0017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B00176"/>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B00176"/>
  </w:style>
  <w:style w:type="paragraph" w:styleId="Date">
    <w:name w:val="Date"/>
    <w:basedOn w:val="Normal"/>
    <w:next w:val="Normal"/>
    <w:link w:val="DateChar"/>
    <w:uiPriority w:val="99"/>
    <w:rsid w:val="00B00176"/>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B00176"/>
    <w:rPr>
      <w:rFonts w:ascii="Times New Roman" w:hAnsi="Times New Roman"/>
      <w:lang w:val="en-GB" w:eastAsia="en-US"/>
    </w:rPr>
  </w:style>
  <w:style w:type="paragraph" w:customStyle="1" w:styleId="tah0">
    <w:name w:val="tah"/>
    <w:basedOn w:val="Normal"/>
    <w:rsid w:val="00B0017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B00176"/>
    <w:pPr>
      <w:tabs>
        <w:tab w:val="num" w:pos="2560"/>
      </w:tabs>
      <w:ind w:left="2560" w:hanging="357"/>
    </w:pPr>
    <w:rPr>
      <w:rFonts w:eastAsia="SimSun"/>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00176"/>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B00176"/>
    <w:rPr>
      <w:rFonts w:ascii="Calibri" w:eastAsia="Calibri" w:hAnsi="Calibri"/>
      <w:sz w:val="22"/>
      <w:szCs w:val="22"/>
      <w:lang w:val="en-US" w:eastAsia="en-US"/>
    </w:rPr>
  </w:style>
  <w:style w:type="paragraph" w:customStyle="1" w:styleId="TableCell">
    <w:name w:val="Table Cell"/>
    <w:basedOn w:val="TAC"/>
    <w:link w:val="TableCellChar"/>
    <w:qFormat/>
    <w:rsid w:val="00B00176"/>
    <w:pPr>
      <w:overflowPunct w:val="0"/>
      <w:autoSpaceDE w:val="0"/>
      <w:autoSpaceDN w:val="0"/>
      <w:adjustRightInd w:val="0"/>
    </w:pPr>
    <w:rPr>
      <w:rFonts w:eastAsia="SimSun"/>
      <w:lang w:val="x-none" w:eastAsia="zh-CN"/>
    </w:rPr>
  </w:style>
  <w:style w:type="character" w:customStyle="1" w:styleId="TableCellChar">
    <w:name w:val="Table Cell Char"/>
    <w:link w:val="TableCell"/>
    <w:rsid w:val="00B00176"/>
    <w:rPr>
      <w:rFonts w:ascii="Arial" w:eastAsia="SimSun" w:hAnsi="Arial"/>
      <w:sz w:val="18"/>
      <w:lang w:val="x-none" w:eastAsia="zh-CN"/>
    </w:rPr>
  </w:style>
  <w:style w:type="paragraph" w:customStyle="1" w:styleId="MTDisplayEquation">
    <w:name w:val="MTDisplayEquation"/>
    <w:basedOn w:val="Normal"/>
    <w:next w:val="Normal"/>
    <w:link w:val="MTDisplayEquationChar"/>
    <w:rsid w:val="00B00176"/>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B00176"/>
    <w:rPr>
      <w:rFonts w:ascii="Times New Roman" w:eastAsia="Calibri" w:hAnsi="Times New Roman"/>
      <w:szCs w:val="22"/>
      <w:lang w:val="x-none" w:eastAsia="x-none"/>
    </w:rPr>
  </w:style>
  <w:style w:type="paragraph" w:styleId="IndexHeading">
    <w:name w:val="index heading"/>
    <w:basedOn w:val="Normal"/>
    <w:next w:val="Normal"/>
    <w:uiPriority w:val="99"/>
    <w:rsid w:val="00B00176"/>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B00176"/>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B00176"/>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B00176"/>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B0017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B00176"/>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B00176"/>
    <w:rPr>
      <w:rFonts w:ascii="Arial" w:eastAsia="MS Mincho" w:hAnsi="Arial"/>
      <w:lang w:val="en-GB" w:eastAsia="en-US"/>
    </w:rPr>
  </w:style>
  <w:style w:type="paragraph" w:customStyle="1" w:styleId="tabletext">
    <w:name w:val="table text"/>
    <w:basedOn w:val="Normal"/>
    <w:next w:val="table"/>
    <w:rsid w:val="00B00176"/>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B00176"/>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B00176"/>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B00176"/>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B00176"/>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B00176"/>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B00176"/>
    <w:pPr>
      <w:widowControl/>
      <w:numPr>
        <w:numId w:val="1"/>
      </w:numPr>
      <w:spacing w:after="120"/>
    </w:pPr>
    <w:rPr>
      <w:rFonts w:eastAsia="MS Mincho"/>
      <w:lang w:val="en-US"/>
    </w:rPr>
  </w:style>
  <w:style w:type="paragraph" w:customStyle="1" w:styleId="textintend2">
    <w:name w:val="text intend 2"/>
    <w:basedOn w:val="text"/>
    <w:rsid w:val="00B00176"/>
    <w:pPr>
      <w:widowControl/>
      <w:spacing w:after="120"/>
      <w:ind w:left="567" w:hanging="283"/>
    </w:pPr>
    <w:rPr>
      <w:rFonts w:eastAsia="MS Mincho"/>
      <w:lang w:val="en-US"/>
    </w:rPr>
  </w:style>
  <w:style w:type="paragraph" w:customStyle="1" w:styleId="textintend3">
    <w:name w:val="text intend 3"/>
    <w:basedOn w:val="text"/>
    <w:rsid w:val="00B00176"/>
    <w:pPr>
      <w:widowControl/>
      <w:numPr>
        <w:numId w:val="2"/>
      </w:numPr>
      <w:spacing w:after="120"/>
    </w:pPr>
    <w:rPr>
      <w:rFonts w:eastAsia="MS Mincho"/>
      <w:lang w:val="en-US"/>
    </w:rPr>
  </w:style>
  <w:style w:type="paragraph" w:customStyle="1" w:styleId="normalpuce">
    <w:name w:val="normal puce"/>
    <w:basedOn w:val="Normal"/>
    <w:rsid w:val="00B00176"/>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B00176"/>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B0017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B0017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B00176"/>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B00176"/>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B00176"/>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B00176"/>
    <w:rPr>
      <w:i/>
      <w:color w:val="0000FF"/>
      <w:lang w:val="en-GB" w:eastAsia="ja-JP" w:bidi="ar-SA"/>
    </w:rPr>
  </w:style>
  <w:style w:type="paragraph" w:customStyle="1" w:styleId="CharCharCharChar">
    <w:name w:val="Char Char Char Char"/>
    <w:rsid w:val="00B0017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B001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00176"/>
    <w:rPr>
      <w:rFonts w:ascii="Arial" w:hAnsi="Arial"/>
      <w:sz w:val="24"/>
      <w:lang w:val="en-GB" w:eastAsia="ja-JP" w:bidi="ar-SA"/>
    </w:rPr>
  </w:style>
  <w:style w:type="character" w:customStyle="1" w:styleId="FigureCaption1">
    <w:name w:val="Figure Caption1"/>
    <w:aliases w:val="fc Char1,Figure Caption Char Char"/>
    <w:rsid w:val="00B00176"/>
    <w:rPr>
      <w:rFonts w:ascii="Arial" w:eastAsia="????" w:hAnsi="Arial" w:cs="Arial"/>
      <w:color w:val="0000FF"/>
      <w:kern w:val="2"/>
      <w:lang w:val="en-US" w:eastAsia="en-US" w:bidi="ar-SA"/>
    </w:rPr>
  </w:style>
  <w:style w:type="character" w:customStyle="1" w:styleId="CharChar5">
    <w:name w:val="Char Char5"/>
    <w:semiHidden/>
    <w:rsid w:val="00B00176"/>
    <w:rPr>
      <w:rFonts w:ascii="Times New Roman" w:hAnsi="Times New Roman"/>
      <w:lang w:eastAsia="en-US"/>
    </w:rPr>
  </w:style>
  <w:style w:type="paragraph" w:customStyle="1" w:styleId="CharChar3CharCharCharCharCharChar">
    <w:name w:val="Char Char3 Char Char Char Char Char Char"/>
    <w:semiHidden/>
    <w:rsid w:val="00B001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0017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B00176"/>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00176"/>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B0017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B001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00176"/>
    <w:rPr>
      <w:rFonts w:ascii="Times New Roman" w:hAnsi="Times New Roman"/>
      <w:lang w:eastAsia="en-US"/>
    </w:rPr>
  </w:style>
  <w:style w:type="character" w:customStyle="1" w:styleId="B11">
    <w:name w:val="B1 (文字)"/>
    <w:uiPriority w:val="99"/>
    <w:qFormat/>
    <w:rsid w:val="00B00176"/>
    <w:rPr>
      <w:rFonts w:eastAsia="MS Mincho"/>
      <w:lang w:val="en-GB" w:eastAsia="en-US" w:bidi="ar-SA"/>
    </w:rPr>
  </w:style>
  <w:style w:type="character" w:customStyle="1" w:styleId="TALCar">
    <w:name w:val="TAL Car"/>
    <w:rsid w:val="00B00176"/>
    <w:rPr>
      <w:rFonts w:ascii="Arial" w:hAnsi="Arial"/>
      <w:sz w:val="18"/>
    </w:rPr>
  </w:style>
  <w:style w:type="character" w:customStyle="1" w:styleId="Mention1">
    <w:name w:val="Mention1"/>
    <w:uiPriority w:val="99"/>
    <w:semiHidden/>
    <w:unhideWhenUsed/>
    <w:rsid w:val="00B00176"/>
    <w:rPr>
      <w:color w:val="2B579A"/>
      <w:shd w:val="clear" w:color="auto" w:fill="E6E6E6"/>
    </w:rPr>
  </w:style>
  <w:style w:type="numbering" w:customStyle="1" w:styleId="StyleBulleted">
    <w:name w:val="Style Bulleted"/>
    <w:rsid w:val="00B00176"/>
  </w:style>
  <w:style w:type="paragraph" w:customStyle="1" w:styleId="ListParagraph8">
    <w:name w:val="List Paragraph8"/>
    <w:basedOn w:val="Normal"/>
    <w:qFormat/>
    <w:rsid w:val="00B00176"/>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B00176"/>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B00176"/>
    <w:rPr>
      <w:rFonts w:ascii="Times New Roman" w:eastAsia="MS Mincho" w:hAnsi="Times New Roman"/>
      <w:szCs w:val="24"/>
      <w:lang w:val="x-none" w:eastAsia="x-none"/>
    </w:rPr>
  </w:style>
  <w:style w:type="paragraph" w:customStyle="1" w:styleId="RAN1bullet1">
    <w:name w:val="RAN1 bullet1"/>
    <w:basedOn w:val="Normal"/>
    <w:link w:val="RAN1bullet1Char"/>
    <w:qFormat/>
    <w:rsid w:val="00B00176"/>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B00176"/>
    <w:rPr>
      <w:rFonts w:ascii="Times" w:eastAsia="Batang" w:hAnsi="Times"/>
      <w:szCs w:val="24"/>
      <w:lang w:val="x-none" w:eastAsia="x-none"/>
    </w:rPr>
  </w:style>
  <w:style w:type="paragraph" w:customStyle="1" w:styleId="RAN1bullet2">
    <w:name w:val="RAN1 bullet2"/>
    <w:basedOn w:val="Normal"/>
    <w:link w:val="RAN1bullet2Char"/>
    <w:qFormat/>
    <w:rsid w:val="00B00176"/>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B00176"/>
    <w:rPr>
      <w:rFonts w:ascii="Times" w:eastAsia="Batang" w:hAnsi="Times"/>
      <w:lang w:val="en-US" w:eastAsia="en-US"/>
    </w:rPr>
  </w:style>
  <w:style w:type="paragraph" w:styleId="NormalWeb">
    <w:name w:val="Normal (Web)"/>
    <w:basedOn w:val="Normal"/>
    <w:uiPriority w:val="99"/>
    <w:unhideWhenUsed/>
    <w:qFormat/>
    <w:rsid w:val="00B00176"/>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B00176"/>
    <w:rPr>
      <w:rFonts w:ascii="Courier New" w:eastAsia="Calibri" w:hAnsi="Courier New" w:cs="Courier New" w:hint="default"/>
      <w:sz w:val="20"/>
      <w:szCs w:val="20"/>
    </w:rPr>
  </w:style>
  <w:style w:type="paragraph" w:customStyle="1" w:styleId="bullet1">
    <w:name w:val="bullet1"/>
    <w:basedOn w:val="text"/>
    <w:link w:val="bullet1Char"/>
    <w:qFormat/>
    <w:rsid w:val="00B00176"/>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B00176"/>
    <w:rPr>
      <w:rFonts w:ascii="Times New Roman" w:eastAsia="SimSun" w:hAnsi="Times New Roman"/>
      <w:sz w:val="24"/>
      <w:lang w:val="en-AU" w:eastAsia="x-none"/>
    </w:rPr>
  </w:style>
  <w:style w:type="paragraph" w:customStyle="1" w:styleId="bullet2">
    <w:name w:val="bullet2"/>
    <w:basedOn w:val="text"/>
    <w:link w:val="bullet2Char"/>
    <w:qFormat/>
    <w:rsid w:val="00B00176"/>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B00176"/>
    <w:rPr>
      <w:rFonts w:ascii="Calibri" w:eastAsia="SimSun" w:hAnsi="Calibri"/>
      <w:kern w:val="2"/>
      <w:sz w:val="24"/>
      <w:szCs w:val="24"/>
      <w:lang w:val="x-none" w:eastAsia="zh-CN"/>
    </w:rPr>
  </w:style>
  <w:style w:type="paragraph" w:customStyle="1" w:styleId="bullet3">
    <w:name w:val="bullet3"/>
    <w:basedOn w:val="text"/>
    <w:link w:val="bullet3Char"/>
    <w:qFormat/>
    <w:rsid w:val="00B00176"/>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B00176"/>
    <w:rPr>
      <w:rFonts w:ascii="Times" w:eastAsia="SimSun" w:hAnsi="Times"/>
      <w:kern w:val="2"/>
      <w:sz w:val="24"/>
      <w:szCs w:val="24"/>
      <w:lang w:val="x-none" w:eastAsia="zh-CN"/>
    </w:rPr>
  </w:style>
  <w:style w:type="paragraph" w:customStyle="1" w:styleId="bullet4">
    <w:name w:val="bullet4"/>
    <w:basedOn w:val="text"/>
    <w:link w:val="bullet4Char"/>
    <w:qFormat/>
    <w:rsid w:val="00B00176"/>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B00176"/>
    <w:pPr>
      <w:spacing w:after="0"/>
      <w:ind w:left="1440" w:hanging="1440"/>
    </w:pPr>
    <w:rPr>
      <w:rFonts w:ascii="Times" w:eastAsia="Batang" w:hAnsi="Times"/>
      <w:szCs w:val="24"/>
      <w:lang w:val="x-none"/>
    </w:rPr>
  </w:style>
  <w:style w:type="character" w:customStyle="1" w:styleId="tdocChar">
    <w:name w:val="tdoc Char"/>
    <w:link w:val="tdoc"/>
    <w:rsid w:val="00B00176"/>
    <w:rPr>
      <w:rFonts w:ascii="Times" w:eastAsia="Batang" w:hAnsi="Times"/>
      <w:szCs w:val="24"/>
      <w:lang w:val="x-none" w:eastAsia="en-US"/>
    </w:rPr>
  </w:style>
  <w:style w:type="character" w:customStyle="1" w:styleId="bullet3Char">
    <w:name w:val="bullet3 Char"/>
    <w:link w:val="bullet3"/>
    <w:rsid w:val="00B00176"/>
    <w:rPr>
      <w:rFonts w:ascii="Times" w:eastAsia="Batang" w:hAnsi="Times"/>
      <w:szCs w:val="24"/>
      <w:lang w:val="x-none" w:eastAsia="en-US"/>
    </w:rPr>
  </w:style>
  <w:style w:type="character" w:customStyle="1" w:styleId="bullet4Char">
    <w:name w:val="bullet4 Char"/>
    <w:link w:val="bullet4"/>
    <w:rsid w:val="00B00176"/>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B00176"/>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B00176"/>
    <w:rPr>
      <w:rFonts w:ascii="Times New Roman" w:eastAsia="Malgun Gothic" w:hAnsi="Times New Roman"/>
      <w:lang w:val="x-none" w:eastAsia="en-US"/>
    </w:rPr>
  </w:style>
  <w:style w:type="character" w:styleId="BookTitle">
    <w:name w:val="Book Title"/>
    <w:uiPriority w:val="33"/>
    <w:qFormat/>
    <w:rsid w:val="00B00176"/>
    <w:rPr>
      <w:b/>
      <w:bCs/>
      <w:i/>
      <w:iCs/>
      <w:spacing w:val="5"/>
    </w:rPr>
  </w:style>
  <w:style w:type="paragraph" w:customStyle="1" w:styleId="1">
    <w:name w:val="목록 단락1"/>
    <w:basedOn w:val="Normal"/>
    <w:uiPriority w:val="34"/>
    <w:qFormat/>
    <w:rsid w:val="00B00176"/>
    <w:pPr>
      <w:spacing w:line="276" w:lineRule="auto"/>
      <w:ind w:leftChars="400" w:left="800"/>
      <w:jc w:val="both"/>
    </w:pPr>
    <w:rPr>
      <w:rFonts w:eastAsia="Malgun Gothic"/>
    </w:rPr>
  </w:style>
  <w:style w:type="paragraph" w:customStyle="1" w:styleId="ListParagraph1">
    <w:name w:val="List Paragraph1"/>
    <w:basedOn w:val="Normal"/>
    <w:qFormat/>
    <w:rsid w:val="00B00176"/>
    <w:pPr>
      <w:spacing w:after="0"/>
      <w:ind w:left="720"/>
      <w:contextualSpacing/>
    </w:pPr>
    <w:rPr>
      <w:rFonts w:eastAsia="SimSun"/>
      <w:sz w:val="24"/>
      <w:szCs w:val="24"/>
      <w:lang w:val="en-US" w:eastAsia="zh-CN"/>
    </w:rPr>
  </w:style>
  <w:style w:type="paragraph" w:customStyle="1" w:styleId="references0">
    <w:name w:val="references"/>
    <w:rsid w:val="00B00176"/>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B00176"/>
    <w:rPr>
      <w:rFonts w:ascii="Arial" w:hAnsi="Arial"/>
      <w:b/>
      <w:lang w:val="en-GB" w:eastAsia="en-US"/>
    </w:rPr>
  </w:style>
  <w:style w:type="paragraph" w:customStyle="1" w:styleId="RAN1tdoc">
    <w:name w:val="RAN1 tdoc"/>
    <w:basedOn w:val="Normal"/>
    <w:link w:val="RAN1tdocChar"/>
    <w:qFormat/>
    <w:rsid w:val="00B00176"/>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0017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B00176"/>
    <w:pPr>
      <w:numPr>
        <w:ilvl w:val="2"/>
        <w:numId w:val="17"/>
      </w:numPr>
    </w:pPr>
  </w:style>
  <w:style w:type="character" w:customStyle="1" w:styleId="RAN1bullet3Char">
    <w:name w:val="RAN1 bullet3 Char"/>
    <w:link w:val="RAN1bullet3"/>
    <w:uiPriority w:val="99"/>
    <w:qFormat/>
    <w:rsid w:val="00B00176"/>
    <w:rPr>
      <w:rFonts w:ascii="Times" w:eastAsia="Batang" w:hAnsi="Times"/>
      <w:lang w:val="en-US" w:eastAsia="en-US"/>
    </w:rPr>
  </w:style>
  <w:style w:type="paragraph" w:customStyle="1" w:styleId="Proposal">
    <w:name w:val="Proposal"/>
    <w:basedOn w:val="Normal"/>
    <w:link w:val="ProposalChar"/>
    <w:uiPriority w:val="99"/>
    <w:qFormat/>
    <w:rsid w:val="00B00176"/>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uiPriority w:val="99"/>
    <w:rsid w:val="00B00176"/>
    <w:rPr>
      <w:rFonts w:ascii="Times New Roman" w:eastAsia="SimSun" w:hAnsi="Times New Roman"/>
      <w:b/>
      <w:bCs/>
      <w:lang w:val="en-GB" w:eastAsia="zh-CN"/>
    </w:rPr>
  </w:style>
  <w:style w:type="paragraph" w:customStyle="1" w:styleId="ZchnZchn">
    <w:name w:val="Zchn Zchn"/>
    <w:rsid w:val="00B0017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B00176"/>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00176"/>
    <w:rPr>
      <w:rFonts w:ascii="Times New Roman" w:hAnsi="Times New Roman"/>
      <w:szCs w:val="24"/>
      <w:lang w:val="en-US" w:eastAsia="en-US"/>
    </w:rPr>
  </w:style>
  <w:style w:type="paragraph" w:styleId="TOCHeading">
    <w:name w:val="TOC Heading"/>
    <w:basedOn w:val="Heading1"/>
    <w:next w:val="Normal"/>
    <w:uiPriority w:val="39"/>
    <w:unhideWhenUsed/>
    <w:qFormat/>
    <w:rsid w:val="00B00176"/>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B00176"/>
    <w:pPr>
      <w:spacing w:before="40" w:after="0"/>
    </w:pPr>
    <w:rPr>
      <w:rFonts w:ascii="Arial" w:eastAsia="MS Mincho" w:hAnsi="Arial"/>
      <w:i/>
      <w:sz w:val="18"/>
      <w:szCs w:val="24"/>
      <w:lang w:eastAsia="en-GB"/>
    </w:rPr>
  </w:style>
  <w:style w:type="character" w:customStyle="1" w:styleId="CommentsChar">
    <w:name w:val="Comments Char"/>
    <w:link w:val="Comments"/>
    <w:rsid w:val="00B00176"/>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00176"/>
    <w:rPr>
      <w:rFonts w:ascii="Times New Roman" w:eastAsia="SimSun" w:hAnsi="Times New Roman"/>
      <w:b/>
      <w:lang w:val="en-GB" w:eastAsia="en-GB"/>
    </w:rPr>
  </w:style>
  <w:style w:type="paragraph" w:customStyle="1" w:styleId="onecomwebmail-msonormal">
    <w:name w:val="onecomwebmail-msonormal"/>
    <w:basedOn w:val="Normal"/>
    <w:rsid w:val="00B00176"/>
    <w:pPr>
      <w:spacing w:before="100" w:beforeAutospacing="1" w:after="100" w:afterAutospacing="1"/>
    </w:pPr>
    <w:rPr>
      <w:rFonts w:eastAsia="SimSun"/>
      <w:sz w:val="24"/>
      <w:szCs w:val="24"/>
      <w:lang w:val="en-US"/>
    </w:rPr>
  </w:style>
  <w:style w:type="character" w:styleId="Strong">
    <w:name w:val="Strong"/>
    <w:uiPriority w:val="22"/>
    <w:qFormat/>
    <w:rsid w:val="00B00176"/>
    <w:rPr>
      <w:b/>
      <w:bCs/>
    </w:rPr>
  </w:style>
  <w:style w:type="paragraph" w:customStyle="1" w:styleId="maintext">
    <w:name w:val="main text"/>
    <w:basedOn w:val="Normal"/>
    <w:link w:val="maintextChar"/>
    <w:qFormat/>
    <w:rsid w:val="00B0017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00176"/>
    <w:rPr>
      <w:rFonts w:ascii="Times New Roman" w:eastAsia="Malgun Gothic" w:hAnsi="Times New Roman"/>
      <w:lang w:val="en-GB" w:eastAsia="ko-KR"/>
    </w:rPr>
  </w:style>
  <w:style w:type="character" w:customStyle="1" w:styleId="NOChar">
    <w:name w:val="NO Char"/>
    <w:link w:val="NO"/>
    <w:rsid w:val="00B00176"/>
    <w:rPr>
      <w:rFonts w:ascii="Times New Roman" w:hAnsi="Times New Roman"/>
      <w:lang w:val="en-GB" w:eastAsia="en-US"/>
    </w:rPr>
  </w:style>
  <w:style w:type="table" w:customStyle="1" w:styleId="TableGrid1">
    <w:name w:val="Table Grid1"/>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B00176"/>
    <w:rPr>
      <w:color w:val="808080"/>
    </w:rPr>
  </w:style>
  <w:style w:type="table" w:customStyle="1" w:styleId="TableGrid2">
    <w:name w:val="Table Grid2"/>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0017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B00176"/>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B00176"/>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B00176"/>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B00176"/>
    <w:rPr>
      <w:rFonts w:ascii="Arial" w:hAnsi="Arial"/>
      <w:vanish/>
      <w:sz w:val="16"/>
      <w:szCs w:val="16"/>
      <w:lang w:eastAsia="zh-CN"/>
    </w:rPr>
  </w:style>
  <w:style w:type="character" w:customStyle="1" w:styleId="hps">
    <w:name w:val="hps"/>
    <w:basedOn w:val="DefaultParagraphFont"/>
    <w:rsid w:val="00B00176"/>
  </w:style>
  <w:style w:type="paragraph" w:customStyle="1" w:styleId="z-BottomofForm1">
    <w:name w:val="z-Bottom of Form1"/>
    <w:basedOn w:val="Normal"/>
    <w:next w:val="Normal"/>
    <w:hidden/>
    <w:uiPriority w:val="99"/>
    <w:unhideWhenUsed/>
    <w:rsid w:val="00B00176"/>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B00176"/>
    <w:rPr>
      <w:rFonts w:ascii="Arial" w:hAnsi="Arial"/>
      <w:vanish/>
      <w:sz w:val="16"/>
      <w:szCs w:val="16"/>
      <w:lang w:eastAsia="zh-CN"/>
    </w:rPr>
  </w:style>
  <w:style w:type="paragraph" w:customStyle="1" w:styleId="Date1">
    <w:name w:val="Date1"/>
    <w:basedOn w:val="Normal"/>
    <w:next w:val="Normal"/>
    <w:uiPriority w:val="99"/>
    <w:unhideWhenUsed/>
    <w:rsid w:val="00B00176"/>
    <w:pPr>
      <w:spacing w:after="200" w:line="276" w:lineRule="auto"/>
      <w:ind w:leftChars="2500" w:left="100"/>
    </w:pPr>
    <w:rPr>
      <w:rFonts w:eastAsia="SimSun"/>
      <w:lang w:val="en-US" w:eastAsia="zh-CN"/>
    </w:rPr>
  </w:style>
  <w:style w:type="paragraph" w:customStyle="1" w:styleId="tablecell0">
    <w:name w:val="tablecell"/>
    <w:basedOn w:val="Normal"/>
    <w:qFormat/>
    <w:rsid w:val="00B00176"/>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B00176"/>
  </w:style>
  <w:style w:type="paragraph" w:customStyle="1" w:styleId="tableheader">
    <w:name w:val="tableheader"/>
    <w:basedOn w:val="Normal"/>
    <w:qFormat/>
    <w:rsid w:val="00B00176"/>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rsid w:val="00B00176"/>
  </w:style>
  <w:style w:type="character" w:customStyle="1" w:styleId="keyword">
    <w:name w:val="keyword"/>
    <w:basedOn w:val="DefaultParagraphFont"/>
    <w:rsid w:val="00B00176"/>
  </w:style>
  <w:style w:type="paragraph" w:customStyle="1" w:styleId="Test">
    <w:name w:val="Test"/>
    <w:basedOn w:val="Normal"/>
    <w:rsid w:val="00B00176"/>
    <w:pPr>
      <w:spacing w:before="60" w:after="60" w:line="280" w:lineRule="atLeast"/>
      <w:ind w:left="2160"/>
      <w:jc w:val="both"/>
    </w:pPr>
    <w:rPr>
      <w:rFonts w:eastAsia="MS Mincho"/>
    </w:rPr>
  </w:style>
  <w:style w:type="paragraph" w:customStyle="1" w:styleId="Doc-text2">
    <w:name w:val="Doc-text2"/>
    <w:basedOn w:val="Normal"/>
    <w:link w:val="Doc-text2Char"/>
    <w:qFormat/>
    <w:rsid w:val="00B00176"/>
    <w:pPr>
      <w:spacing w:after="200" w:line="276" w:lineRule="auto"/>
    </w:pPr>
    <w:rPr>
      <w:rFonts w:eastAsia="SimSun"/>
      <w:lang w:val="en-US" w:eastAsia="zh-CN"/>
    </w:rPr>
  </w:style>
  <w:style w:type="character" w:customStyle="1" w:styleId="Doc-text2Char">
    <w:name w:val="Doc-text2 Char"/>
    <w:link w:val="Doc-text2"/>
    <w:rsid w:val="00B00176"/>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B00176"/>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B00176"/>
    <w:rPr>
      <w:rFonts w:ascii="Times New Roman" w:eastAsia="SimSun" w:hAnsi="Times New Roman"/>
      <w:lang w:val="en-US" w:eastAsia="zh-CN"/>
    </w:rPr>
  </w:style>
  <w:style w:type="paragraph" w:customStyle="1" w:styleId="ordinary-output">
    <w:name w:val="ordinary-output"/>
    <w:basedOn w:val="Normal"/>
    <w:rsid w:val="00B00176"/>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B00176"/>
  </w:style>
  <w:style w:type="paragraph" w:customStyle="1" w:styleId="3GPPNormalText">
    <w:name w:val="3GPP Normal Text"/>
    <w:basedOn w:val="BodyText"/>
    <w:link w:val="3GPPNormalTextChar"/>
    <w:qFormat/>
    <w:rsid w:val="00B00176"/>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B00176"/>
    <w:rPr>
      <w:rFonts w:ascii="Times New Roman" w:eastAsia="MS Mincho" w:hAnsi="Times New Roman"/>
      <w:sz w:val="22"/>
      <w:szCs w:val="24"/>
      <w:lang w:val="en-US" w:eastAsia="zh-CN"/>
    </w:rPr>
  </w:style>
  <w:style w:type="paragraph" w:styleId="ListNumber3">
    <w:name w:val="List Number 3"/>
    <w:basedOn w:val="Normal"/>
    <w:rsid w:val="00B00176"/>
    <w:pPr>
      <w:numPr>
        <w:numId w:val="19"/>
      </w:numPr>
      <w:overflowPunct w:val="0"/>
      <w:autoSpaceDE w:val="0"/>
      <w:autoSpaceDN w:val="0"/>
      <w:adjustRightInd w:val="0"/>
      <w:textAlignment w:val="baseline"/>
    </w:pPr>
    <w:rPr>
      <w:rFonts w:eastAsia="SimSun"/>
    </w:rPr>
  </w:style>
  <w:style w:type="table" w:customStyle="1" w:styleId="10">
    <w:name w:val="网格型1"/>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00176"/>
    <w:rPr>
      <w:rFonts w:ascii="Times New Roman" w:eastAsia="SimSun" w:hAnsi="Times New Roman"/>
      <w:lang w:val="en-GB" w:eastAsia="en-GB"/>
    </w:rPr>
  </w:style>
  <w:style w:type="paragraph" w:customStyle="1" w:styleId="Subtitle1">
    <w:name w:val="Subtitle1"/>
    <w:basedOn w:val="Normal"/>
    <w:next w:val="Normal"/>
    <w:uiPriority w:val="11"/>
    <w:qFormat/>
    <w:rsid w:val="00B00176"/>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00176"/>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00176"/>
  </w:style>
  <w:style w:type="paragraph" w:styleId="Title">
    <w:name w:val="Title"/>
    <w:aliases w:val="Heading 31"/>
    <w:basedOn w:val="Normal"/>
    <w:link w:val="TitleChar1"/>
    <w:qFormat/>
    <w:rsid w:val="00B00176"/>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00176"/>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B00176"/>
    <w:rPr>
      <w:rFonts w:ascii="Arial" w:eastAsia="MS Mincho" w:hAnsi="Arial"/>
      <w:b/>
      <w:sz w:val="24"/>
      <w:lang w:val="de-DE" w:eastAsia="ja-JP"/>
    </w:rPr>
  </w:style>
  <w:style w:type="character" w:customStyle="1" w:styleId="B1Char">
    <w:name w:val="B1 Char"/>
    <w:qFormat/>
    <w:locked/>
    <w:rsid w:val="00B00176"/>
    <w:rPr>
      <w:rFonts w:ascii="Times New Roman" w:eastAsia="SimSun" w:hAnsi="Times New Roman" w:cs="Times New Roman"/>
      <w:sz w:val="20"/>
      <w:szCs w:val="20"/>
      <w:lang w:val="en-GB"/>
    </w:rPr>
  </w:style>
  <w:style w:type="paragraph" w:customStyle="1" w:styleId="TableText0">
    <w:name w:val="TableText"/>
    <w:basedOn w:val="BodyTextIndent"/>
    <w:rsid w:val="00B0017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00176"/>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B00176"/>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00176"/>
    <w:rPr>
      <w:rFonts w:eastAsia="SimSun"/>
    </w:rPr>
  </w:style>
  <w:style w:type="paragraph" w:customStyle="1" w:styleId="berschrift2Head2A2">
    <w:name w:val="Überschrift 2.Head2A.2"/>
    <w:basedOn w:val="Heading1"/>
    <w:next w:val="Normal"/>
    <w:rsid w:val="00B00176"/>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00176"/>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B00176"/>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0017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00176"/>
    <w:pPr>
      <w:spacing w:before="360" w:after="0" w:line="240" w:lineRule="atLeast"/>
      <w:jc w:val="center"/>
    </w:pPr>
    <w:rPr>
      <w:rFonts w:eastAsia="MS Mincho"/>
      <w:lang w:val="en-US" w:eastAsia="ja-JP"/>
    </w:rPr>
  </w:style>
  <w:style w:type="paragraph" w:styleId="ListContinue2">
    <w:name w:val="List Continue 2"/>
    <w:basedOn w:val="Normal"/>
    <w:rsid w:val="00B00176"/>
    <w:pPr>
      <w:ind w:leftChars="400" w:left="850"/>
    </w:pPr>
    <w:rPr>
      <w:rFonts w:eastAsia="MS Mincho"/>
      <w:lang w:eastAsia="ja-JP"/>
    </w:rPr>
  </w:style>
  <w:style w:type="paragraph" w:styleId="BodyTextIndent">
    <w:name w:val="Body Text Indent"/>
    <w:basedOn w:val="Normal"/>
    <w:link w:val="BodyTextIndentChar1"/>
    <w:uiPriority w:val="99"/>
    <w:rsid w:val="00B00176"/>
    <w:pPr>
      <w:spacing w:after="120"/>
      <w:ind w:left="283"/>
    </w:pPr>
    <w:rPr>
      <w:rFonts w:eastAsia="SimSun"/>
    </w:rPr>
  </w:style>
  <w:style w:type="character" w:customStyle="1" w:styleId="BodyTextIndentChar1">
    <w:name w:val="Body Text Indent Char1"/>
    <w:basedOn w:val="DefaultParagraphFont"/>
    <w:link w:val="BodyTextIndent"/>
    <w:uiPriority w:val="99"/>
    <w:rsid w:val="00B00176"/>
    <w:rPr>
      <w:rFonts w:ascii="Times New Roman" w:eastAsia="SimSun" w:hAnsi="Times New Roman"/>
      <w:lang w:val="en-GB" w:eastAsia="en-US"/>
    </w:rPr>
  </w:style>
  <w:style w:type="paragraph" w:styleId="BodyTextFirstIndent2">
    <w:name w:val="Body Text First Indent 2"/>
    <w:basedOn w:val="BodyTextIndent"/>
    <w:link w:val="BodyTextFirstIndent2Char"/>
    <w:rsid w:val="00B00176"/>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00176"/>
    <w:rPr>
      <w:rFonts w:ascii="Times New Roman" w:eastAsia="MS Mincho" w:hAnsi="Times New Roman"/>
      <w:lang w:val="en-GB" w:eastAsia="en-US"/>
    </w:rPr>
  </w:style>
  <w:style w:type="character" w:styleId="PageNumber">
    <w:name w:val="page number"/>
    <w:basedOn w:val="DefaultParagraphFont"/>
    <w:rsid w:val="00B00176"/>
  </w:style>
  <w:style w:type="paragraph" w:customStyle="1" w:styleId="List1">
    <w:name w:val="List 1"/>
    <w:basedOn w:val="Normal"/>
    <w:rsid w:val="00B00176"/>
    <w:pPr>
      <w:spacing w:after="120"/>
      <w:ind w:left="568" w:hanging="284"/>
    </w:pPr>
    <w:rPr>
      <w:rFonts w:ascii="Arial" w:eastAsia="MS Mincho" w:hAnsi="Arial"/>
      <w:szCs w:val="22"/>
      <w:lang w:eastAsia="ja-JP"/>
    </w:rPr>
  </w:style>
  <w:style w:type="paragraph" w:customStyle="1" w:styleId="assocaitedwith">
    <w:name w:val="assocaited with"/>
    <w:basedOn w:val="Normal"/>
    <w:rsid w:val="00B00176"/>
    <w:pPr>
      <w:jc w:val="center"/>
    </w:pPr>
    <w:rPr>
      <w:rFonts w:eastAsia="MS Mincho"/>
      <w:lang w:eastAsia="ja-JP"/>
    </w:rPr>
  </w:style>
  <w:style w:type="paragraph" w:customStyle="1" w:styleId="Nor">
    <w:name w:val="Nor'"/>
    <w:basedOn w:val="assocaitedwith"/>
    <w:rsid w:val="00B00176"/>
    <w:rPr>
      <w:b/>
    </w:rPr>
  </w:style>
  <w:style w:type="table" w:styleId="TableClassic2">
    <w:name w:val="Table Classic 2"/>
    <w:basedOn w:val="TableNormal"/>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00176"/>
    <w:pPr>
      <w:spacing w:after="220"/>
    </w:pPr>
    <w:rPr>
      <w:rFonts w:ascii="Arial" w:eastAsia="SimSun" w:hAnsi="Arial"/>
      <w:sz w:val="22"/>
      <w:szCs w:val="24"/>
      <w:lang w:val="en-US"/>
    </w:rPr>
  </w:style>
  <w:style w:type="paragraph" w:customStyle="1" w:styleId="a1">
    <w:name w:val="样式 正文"/>
    <w:basedOn w:val="Normal"/>
    <w:link w:val="Char"/>
    <w:rsid w:val="00B00176"/>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B00176"/>
    <w:rPr>
      <w:rFonts w:ascii="Times New Roman" w:eastAsia="SimSun" w:hAnsi="Times New Roman" w:cs="SimSun"/>
      <w:kern w:val="2"/>
      <w:sz w:val="21"/>
      <w:lang w:val="en-US" w:eastAsia="zh-CN"/>
    </w:rPr>
  </w:style>
  <w:style w:type="paragraph" w:customStyle="1" w:styleId="a2">
    <w:name w:val="公式"/>
    <w:basedOn w:val="Normal"/>
    <w:rsid w:val="00B00176"/>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B00176"/>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00176"/>
    <w:rPr>
      <w:rFonts w:ascii="Times New Roman" w:eastAsia="MS Mincho" w:hAnsi="Times New Roman"/>
      <w:szCs w:val="24"/>
      <w:lang w:val="en-GB" w:eastAsia="en-US"/>
    </w:rPr>
  </w:style>
  <w:style w:type="paragraph" w:customStyle="1" w:styleId="Doc-title">
    <w:name w:val="Doc-title"/>
    <w:basedOn w:val="Normal"/>
    <w:link w:val="Doc-titleChar"/>
    <w:qFormat/>
    <w:rsid w:val="00B00176"/>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B00176"/>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0017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00176"/>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00176"/>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00176"/>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B00176"/>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B00176"/>
    <w:pPr>
      <w:numPr>
        <w:numId w:val="23"/>
      </w:numPr>
      <w:spacing w:after="0"/>
      <w:jc w:val="both"/>
    </w:pPr>
    <w:rPr>
      <w:rFonts w:eastAsia="MS Mincho"/>
    </w:rPr>
  </w:style>
  <w:style w:type="paragraph" w:customStyle="1" w:styleId="FigureCaption">
    <w:name w:val="Figure Caption"/>
    <w:aliases w:val="fc Char,Figure Caption Char"/>
    <w:basedOn w:val="Normal"/>
    <w:rsid w:val="00B00176"/>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00176"/>
    <w:pPr>
      <w:spacing w:before="120" w:after="120" w:line="240" w:lineRule="atLeast"/>
      <w:jc w:val="right"/>
    </w:pPr>
    <w:rPr>
      <w:rFonts w:eastAsia="SimSun"/>
      <w:sz w:val="22"/>
      <w:lang w:val="en-US"/>
    </w:rPr>
  </w:style>
  <w:style w:type="paragraph" w:customStyle="1" w:styleId="multifig">
    <w:name w:val="multifig"/>
    <w:basedOn w:val="Normal"/>
    <w:rsid w:val="00B00176"/>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B00176"/>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B00176"/>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B00176"/>
    <w:pPr>
      <w:spacing w:before="120" w:after="0" w:line="240" w:lineRule="exact"/>
      <w:jc w:val="both"/>
    </w:pPr>
    <w:rPr>
      <w:rFonts w:eastAsia="MS Mincho"/>
      <w:lang w:val="en-US"/>
    </w:rPr>
  </w:style>
  <w:style w:type="character" w:customStyle="1" w:styleId="Style10ptCharChar">
    <w:name w:val="Style 10 pt Char Char"/>
    <w:rsid w:val="00B0017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00176"/>
    <w:pPr>
      <w:spacing w:before="60" w:after="60" w:line="240" w:lineRule="exact"/>
      <w:jc w:val="both"/>
    </w:pPr>
    <w:rPr>
      <w:rFonts w:eastAsia="MS Mincho"/>
      <w:b/>
      <w:lang w:val="en-US"/>
    </w:rPr>
  </w:style>
  <w:style w:type="character" w:customStyle="1" w:styleId="Style10ptBoldCharChar">
    <w:name w:val="Style 10 pt Bold Char Char"/>
    <w:rsid w:val="00B0017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001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00176"/>
    <w:rPr>
      <w:rFonts w:ascii="Courier New" w:eastAsia="Batang" w:hAnsi="Courier New" w:cs="Courier New"/>
      <w:lang w:val="en-US" w:eastAsia="ko-KR"/>
    </w:rPr>
  </w:style>
  <w:style w:type="paragraph" w:customStyle="1" w:styleId="Bullet0">
    <w:name w:val="Bullet"/>
    <w:basedOn w:val="Normal"/>
    <w:rsid w:val="00B00176"/>
    <w:pPr>
      <w:numPr>
        <w:numId w:val="22"/>
      </w:numPr>
      <w:spacing w:after="0"/>
    </w:pPr>
    <w:rPr>
      <w:rFonts w:eastAsia="SimSun"/>
      <w:sz w:val="24"/>
      <w:szCs w:val="24"/>
      <w:lang w:val="en-US"/>
    </w:rPr>
  </w:style>
  <w:style w:type="paragraph" w:customStyle="1" w:styleId="FigureCentered">
    <w:name w:val="FigureCentered"/>
    <w:basedOn w:val="Normal"/>
    <w:next w:val="Normal"/>
    <w:rsid w:val="00B00176"/>
    <w:pPr>
      <w:keepNext/>
      <w:spacing w:before="60" w:after="60" w:line="240" w:lineRule="atLeast"/>
      <w:jc w:val="center"/>
    </w:pPr>
    <w:rPr>
      <w:rFonts w:eastAsia="SimSun"/>
      <w:sz w:val="24"/>
      <w:lang w:val="en-US"/>
    </w:rPr>
  </w:style>
  <w:style w:type="character" w:customStyle="1" w:styleId="Equation-NumberedChar">
    <w:name w:val="Equation-Numbered Char"/>
    <w:rsid w:val="00B00176"/>
    <w:rPr>
      <w:rFonts w:ascii="Arial" w:eastAsia="SimSun" w:hAnsi="Arial" w:cs="Arial"/>
      <w:color w:val="0000FF"/>
      <w:kern w:val="2"/>
      <w:sz w:val="22"/>
      <w:lang w:val="en-US" w:eastAsia="en-US" w:bidi="ar-SA"/>
    </w:rPr>
  </w:style>
  <w:style w:type="paragraph" w:customStyle="1" w:styleId="item">
    <w:name w:val="item"/>
    <w:basedOn w:val="Normal"/>
    <w:rsid w:val="00B00176"/>
    <w:pPr>
      <w:numPr>
        <w:numId w:val="24"/>
      </w:numPr>
      <w:spacing w:after="0"/>
      <w:jc w:val="both"/>
    </w:pPr>
    <w:rPr>
      <w:rFonts w:eastAsia="MS Mincho"/>
    </w:rPr>
  </w:style>
  <w:style w:type="paragraph" w:customStyle="1" w:styleId="PaperTableCell">
    <w:name w:val="PaperTableCell"/>
    <w:basedOn w:val="Normal"/>
    <w:rsid w:val="00B00176"/>
    <w:pPr>
      <w:spacing w:after="0"/>
      <w:jc w:val="both"/>
    </w:pPr>
    <w:rPr>
      <w:rFonts w:eastAsia="SimSun"/>
      <w:sz w:val="16"/>
      <w:szCs w:val="24"/>
      <w:lang w:val="en-US"/>
    </w:rPr>
  </w:style>
  <w:style w:type="character" w:styleId="LineNumber">
    <w:name w:val="line number"/>
    <w:rsid w:val="00B00176"/>
    <w:rPr>
      <w:rFonts w:ascii="Arial" w:eastAsia="SimSun" w:hAnsi="Arial" w:cs="Arial"/>
      <w:color w:val="0000FF"/>
      <w:kern w:val="2"/>
      <w:sz w:val="18"/>
      <w:lang w:val="en-US" w:eastAsia="zh-CN" w:bidi="ar-SA"/>
    </w:rPr>
  </w:style>
  <w:style w:type="paragraph" w:customStyle="1" w:styleId="figure0">
    <w:name w:val="figure"/>
    <w:basedOn w:val="Normal"/>
    <w:rsid w:val="00B00176"/>
    <w:pPr>
      <w:keepNext/>
      <w:keepLines/>
      <w:spacing w:before="60" w:after="60" w:line="240" w:lineRule="atLeast"/>
      <w:jc w:val="center"/>
    </w:pPr>
    <w:rPr>
      <w:rFonts w:eastAsia="SimSun"/>
      <w:lang w:val="en-US"/>
    </w:rPr>
  </w:style>
  <w:style w:type="character" w:customStyle="1" w:styleId="moz-txt-tag">
    <w:name w:val="moz-txt-tag"/>
    <w:rsid w:val="00B00176"/>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00176"/>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B00176"/>
    <w:pPr>
      <w:keepNext/>
      <w:spacing w:after="0"/>
      <w:jc w:val="center"/>
    </w:pPr>
    <w:rPr>
      <w:rFonts w:ascii="Arial" w:eastAsia="Calibri" w:hAnsi="Arial" w:cs="Arial"/>
      <w:sz w:val="18"/>
      <w:szCs w:val="18"/>
      <w:lang w:val="en-US"/>
    </w:rPr>
  </w:style>
  <w:style w:type="paragraph" w:customStyle="1" w:styleId="th0">
    <w:name w:val="th"/>
    <w:basedOn w:val="Normal"/>
    <w:rsid w:val="00B0017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0017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B001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B0017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DefaultParagraphFont"/>
    <w:rsid w:val="00B00176"/>
  </w:style>
  <w:style w:type="character" w:customStyle="1" w:styleId="def">
    <w:name w:val="def"/>
    <w:basedOn w:val="DefaultParagraphFont"/>
    <w:rsid w:val="00B00176"/>
  </w:style>
  <w:style w:type="paragraph" w:customStyle="1" w:styleId="Normalwithindent">
    <w:name w:val="Normal with indent"/>
    <w:basedOn w:val="Normal"/>
    <w:link w:val="NormalwithindentChar"/>
    <w:qFormat/>
    <w:rsid w:val="00B0017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00176"/>
    <w:rPr>
      <w:rFonts w:ascii="Times New Roman" w:eastAsia="Malgun Gothic" w:hAnsi="Times New Roman"/>
      <w:lang w:val="en-GB" w:eastAsia="zh-CN"/>
    </w:rPr>
  </w:style>
  <w:style w:type="paragraph" w:styleId="NoSpacing">
    <w:name w:val="No Spacing"/>
    <w:uiPriority w:val="1"/>
    <w:qFormat/>
    <w:rsid w:val="00B00176"/>
    <w:rPr>
      <w:rFonts w:ascii="Calibri" w:eastAsia="SimSun" w:hAnsi="Calibri"/>
      <w:sz w:val="22"/>
      <w:szCs w:val="22"/>
      <w:lang w:val="en-US" w:eastAsia="zh-CN"/>
    </w:rPr>
  </w:style>
  <w:style w:type="character" w:customStyle="1" w:styleId="high-light-bg4">
    <w:name w:val="high-light-bg4"/>
    <w:basedOn w:val="DefaultParagraphFont"/>
    <w:rsid w:val="00B00176"/>
  </w:style>
  <w:style w:type="character" w:customStyle="1" w:styleId="TitleChar2">
    <w:name w:val="Title Char2"/>
    <w:basedOn w:val="DefaultParagraphFont"/>
    <w:uiPriority w:val="10"/>
    <w:locked/>
    <w:rsid w:val="00B0017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0017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00176"/>
    <w:pPr>
      <w:spacing w:before="100" w:after="100"/>
      <w:ind w:left="860"/>
    </w:pPr>
    <w:rPr>
      <w:rFonts w:ascii="Times" w:eastAsia="MS Gothic" w:hAnsi="Times"/>
      <w:sz w:val="24"/>
      <w:lang w:eastAsia="ja-JP"/>
    </w:rPr>
  </w:style>
  <w:style w:type="paragraph" w:customStyle="1" w:styleId="a">
    <w:name w:val="佐藤２"/>
    <w:basedOn w:val="Normal"/>
    <w:rsid w:val="00B00176"/>
    <w:pPr>
      <w:numPr>
        <w:numId w:val="25"/>
      </w:numPr>
    </w:pPr>
    <w:rPr>
      <w:rFonts w:eastAsia="MS Gothic"/>
      <w:sz w:val="24"/>
      <w:lang w:eastAsia="ja-JP"/>
    </w:rPr>
  </w:style>
  <w:style w:type="paragraph" w:customStyle="1" w:styleId="ListBulletLast">
    <w:name w:val="List Bullet Last"/>
    <w:aliases w:val="lbl"/>
    <w:basedOn w:val="ListBullet"/>
    <w:next w:val="BodyText"/>
    <w:rsid w:val="00B00176"/>
    <w:pPr>
      <w:spacing w:after="240"/>
      <w:ind w:left="714" w:hanging="357"/>
    </w:pPr>
    <w:rPr>
      <w:rFonts w:ascii="Arial" w:eastAsia="MS Gothic" w:hAnsi="Arial"/>
      <w:sz w:val="24"/>
      <w:lang w:eastAsia="ja-JP"/>
    </w:rPr>
  </w:style>
  <w:style w:type="paragraph" w:styleId="BodyText3">
    <w:name w:val="Body Text 3"/>
    <w:basedOn w:val="Normal"/>
    <w:link w:val="BodyText3Char"/>
    <w:rsid w:val="00B00176"/>
    <w:pPr>
      <w:spacing w:after="0"/>
      <w:jc w:val="both"/>
    </w:pPr>
    <w:rPr>
      <w:rFonts w:eastAsia="MS Gothic"/>
      <w:sz w:val="24"/>
      <w:lang w:eastAsia="ja-JP"/>
    </w:rPr>
  </w:style>
  <w:style w:type="character" w:customStyle="1" w:styleId="BodyText3Char">
    <w:name w:val="Body Text 3 Char"/>
    <w:basedOn w:val="DefaultParagraphFont"/>
    <w:link w:val="BodyText3"/>
    <w:rsid w:val="00B00176"/>
    <w:rPr>
      <w:rFonts w:ascii="Times New Roman" w:eastAsia="MS Gothic" w:hAnsi="Times New Roman"/>
      <w:sz w:val="24"/>
      <w:lang w:val="en-GB" w:eastAsia="ja-JP"/>
    </w:rPr>
  </w:style>
  <w:style w:type="paragraph" w:customStyle="1" w:styleId="TableText1">
    <w:name w:val="Table_Text"/>
    <w:basedOn w:val="Normal"/>
    <w:rsid w:val="00B00176"/>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0017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0017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00176"/>
    <w:rPr>
      <w:rFonts w:eastAsia="MS Gothic"/>
      <w:b/>
      <w:noProof w:val="0"/>
      <w:kern w:val="2"/>
      <w:sz w:val="24"/>
      <w:lang w:val="en-GB"/>
    </w:rPr>
  </w:style>
  <w:style w:type="paragraph" w:customStyle="1" w:styleId="Normal1CharChar">
    <w:name w:val="Normal1 Char Char"/>
    <w:rsid w:val="00B00176"/>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B0017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0017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0017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B0017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B00176"/>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00176"/>
    <w:rPr>
      <w:rFonts w:ascii="Times New Roman" w:eastAsia="MS Gothic" w:hAnsi="Times New Roman"/>
      <w:sz w:val="24"/>
      <w:lang w:val="en-GB" w:eastAsia="ja-JP"/>
    </w:rPr>
  </w:style>
  <w:style w:type="character" w:customStyle="1" w:styleId="Doc-titleChar">
    <w:name w:val="Doc-title Char"/>
    <w:link w:val="Doc-title"/>
    <w:rsid w:val="00B00176"/>
    <w:rPr>
      <w:rFonts w:ascii="Arial" w:eastAsia="SimSun" w:hAnsi="Arial" w:cs="Arial"/>
      <w:lang w:val="en-US" w:eastAsia="zh-CN"/>
    </w:rPr>
  </w:style>
  <w:style w:type="paragraph" w:customStyle="1" w:styleId="msonormal0">
    <w:name w:val="msonormal"/>
    <w:basedOn w:val="Normal"/>
    <w:rsid w:val="00B00176"/>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B00176"/>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00176"/>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B0017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B00176"/>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B00176"/>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B0017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B0017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B0017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B0017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B0017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B0017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B0017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B0017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B0017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B0017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B0017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B0017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B0017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B0017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B0017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B0017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B0017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B0017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B0017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B0017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B0017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B00176"/>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B0017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B00176"/>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B0017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B0017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B0017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B0017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B0017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B0017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B0017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B0017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B0017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B0017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B0017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B0017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B0017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B00176"/>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B00176"/>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B0017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B00176"/>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B00176"/>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B00176"/>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B0017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B0017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B0017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B0017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B0017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B0017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B00176"/>
    <w:rPr>
      <w:rFonts w:ascii="Arial" w:hAnsi="Arial"/>
      <w:vanish/>
      <w:color w:val="FF0000"/>
      <w:sz w:val="24"/>
    </w:rPr>
  </w:style>
  <w:style w:type="paragraph" w:customStyle="1" w:styleId="Bulletedo1">
    <w:name w:val="Bulleted o 1"/>
    <w:basedOn w:val="Normal"/>
    <w:rsid w:val="00B00176"/>
    <w:pPr>
      <w:numPr>
        <w:numId w:val="26"/>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B00176"/>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B00176"/>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B0017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B0017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00176"/>
    <w:rPr>
      <w:rFonts w:ascii="Arial" w:hAnsi="Arial"/>
      <w:sz w:val="32"/>
      <w:lang w:val="en-GB" w:eastAsia="en-US"/>
    </w:rPr>
  </w:style>
  <w:style w:type="character" w:customStyle="1" w:styleId="CharChar3">
    <w:name w:val="Char Char3"/>
    <w:rsid w:val="00B00176"/>
    <w:rPr>
      <w:rFonts w:ascii="Arial" w:hAnsi="Arial"/>
      <w:sz w:val="36"/>
      <w:lang w:val="en-GB" w:eastAsia="en-US" w:bidi="ar-SA"/>
    </w:rPr>
  </w:style>
  <w:style w:type="character" w:customStyle="1" w:styleId="CharChar2">
    <w:name w:val="Char Char2"/>
    <w:rsid w:val="00B00176"/>
    <w:rPr>
      <w:rFonts w:ascii="Arial" w:hAnsi="Arial"/>
      <w:sz w:val="32"/>
      <w:lang w:val="en-GB" w:eastAsia="en-US" w:bidi="ar-SA"/>
    </w:rPr>
  </w:style>
  <w:style w:type="character" w:customStyle="1" w:styleId="CharChar1">
    <w:name w:val="Char Char1"/>
    <w:rsid w:val="00B00176"/>
    <w:rPr>
      <w:rFonts w:ascii="Arial" w:hAnsi="Arial"/>
      <w:sz w:val="28"/>
      <w:lang w:val="en-GB" w:eastAsia="en-US" w:bidi="ar-SA"/>
    </w:rPr>
  </w:style>
  <w:style w:type="character" w:customStyle="1" w:styleId="CharChar">
    <w:name w:val="Char Char"/>
    <w:rsid w:val="00B00176"/>
    <w:rPr>
      <w:rFonts w:ascii="Arial" w:hAnsi="Arial"/>
      <w:sz w:val="22"/>
      <w:lang w:val="en-GB" w:eastAsia="en-US" w:bidi="ar-SA"/>
    </w:rPr>
  </w:style>
  <w:style w:type="table" w:styleId="DarkList-Accent6">
    <w:name w:val="Dark List Accent 6"/>
    <w:basedOn w:val="TableNormal"/>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0017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00176"/>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B00176"/>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00176"/>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00176"/>
  </w:style>
  <w:style w:type="paragraph" w:customStyle="1" w:styleId="onecomwebmail-msolistparagraph">
    <w:name w:val="onecomwebmail-msolistparagraph"/>
    <w:basedOn w:val="Normal"/>
    <w:rsid w:val="00B00176"/>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B00176"/>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B00176"/>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B00176"/>
  </w:style>
  <w:style w:type="character" w:customStyle="1" w:styleId="onecomwebmail-size">
    <w:name w:val="onecomwebmail-size"/>
    <w:basedOn w:val="DefaultParagraphFont"/>
    <w:rsid w:val="00B00176"/>
  </w:style>
  <w:style w:type="table" w:customStyle="1" w:styleId="TableGridLight11">
    <w:name w:val="Table Grid Light1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00176"/>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00176"/>
    <w:rPr>
      <w:rFonts w:ascii="Courier New" w:hAnsi="Courier New"/>
      <w:sz w:val="24"/>
    </w:rPr>
  </w:style>
  <w:style w:type="paragraph" w:customStyle="1" w:styleId="PatAppl">
    <w:name w:val="Pat Appl"/>
    <w:basedOn w:val="Normal"/>
    <w:link w:val="PatApplChar"/>
    <w:qFormat/>
    <w:rsid w:val="00B0017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B00176"/>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B00176"/>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B0017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00176"/>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B00176"/>
    <w:pPr>
      <w:spacing w:after="0"/>
      <w:ind w:left="720" w:hanging="720"/>
    </w:pPr>
    <w:rPr>
      <w:rFonts w:ascii="Times" w:eastAsia="Batang" w:hAnsi="Times"/>
      <w:szCs w:val="24"/>
    </w:rPr>
  </w:style>
  <w:style w:type="paragraph" w:customStyle="1" w:styleId="Default">
    <w:name w:val="Default"/>
    <w:qFormat/>
    <w:rsid w:val="00B00176"/>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B00176"/>
    <w:pPr>
      <w:numPr>
        <w:ilvl w:val="2"/>
        <w:numId w:val="27"/>
      </w:numPr>
      <w:spacing w:after="0"/>
    </w:pPr>
    <w:rPr>
      <w:rFonts w:eastAsia="SimSun"/>
      <w:szCs w:val="24"/>
      <w:lang w:val="en-US"/>
    </w:rPr>
  </w:style>
  <w:style w:type="paragraph" w:customStyle="1" w:styleId="Statement">
    <w:name w:val="Statement"/>
    <w:basedOn w:val="Normal"/>
    <w:rsid w:val="00B00176"/>
    <w:pPr>
      <w:keepNext/>
      <w:spacing w:after="0"/>
      <w:ind w:left="601" w:hanging="601"/>
    </w:pPr>
    <w:rPr>
      <w:rFonts w:eastAsia="Batang"/>
      <w:b/>
      <w:i/>
      <w:szCs w:val="24"/>
      <w:lang w:val="en-US" w:eastAsia="ko-KR"/>
    </w:rPr>
  </w:style>
  <w:style w:type="character" w:customStyle="1" w:styleId="Alcatel-Lucent-4">
    <w:name w:val="Alcatel-Lucent-4"/>
    <w:semiHidden/>
    <w:rsid w:val="00B00176"/>
    <w:rPr>
      <w:rFonts w:ascii="Arial" w:hAnsi="Arial"/>
      <w:color w:val="auto"/>
      <w:sz w:val="20"/>
    </w:rPr>
  </w:style>
  <w:style w:type="paragraph" w:customStyle="1" w:styleId="StatementBody">
    <w:name w:val="Statement Body"/>
    <w:basedOn w:val="Normal"/>
    <w:link w:val="StatementBodyChar"/>
    <w:rsid w:val="00B00176"/>
    <w:pPr>
      <w:numPr>
        <w:numId w:val="28"/>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B00176"/>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B0017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00176"/>
    <w:rPr>
      <w:rFonts w:ascii="Arial" w:hAnsi="Arial"/>
      <w:color w:val="auto"/>
      <w:sz w:val="20"/>
    </w:rPr>
  </w:style>
  <w:style w:type="character" w:customStyle="1" w:styleId="UnresolvedMention1">
    <w:name w:val="Unresolved Mention1"/>
    <w:uiPriority w:val="99"/>
    <w:semiHidden/>
    <w:unhideWhenUsed/>
    <w:rsid w:val="00B00176"/>
    <w:rPr>
      <w:color w:val="808080"/>
      <w:shd w:val="clear" w:color="auto" w:fill="E6E6E6"/>
    </w:rPr>
  </w:style>
  <w:style w:type="character" w:customStyle="1" w:styleId="5">
    <w:name w:val="(文字) (文字)5"/>
    <w:semiHidden/>
    <w:rsid w:val="00B00176"/>
    <w:rPr>
      <w:rFonts w:ascii="Times New Roman" w:hAnsi="Times New Roman"/>
      <w:lang w:val="x-none" w:eastAsia="en-US"/>
    </w:rPr>
  </w:style>
  <w:style w:type="paragraph" w:customStyle="1" w:styleId="TableCell1">
    <w:name w:val="TableCell"/>
    <w:basedOn w:val="Normal"/>
    <w:qFormat/>
    <w:rsid w:val="00B00176"/>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B00176"/>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B00176"/>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B00176"/>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B00176"/>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B00176"/>
    <w:rPr>
      <w:i/>
      <w:color w:val="404040"/>
    </w:rPr>
  </w:style>
  <w:style w:type="paragraph" w:customStyle="1" w:styleId="62">
    <w:name w:val="标题 62"/>
    <w:basedOn w:val="Normal"/>
    <w:rsid w:val="00B00176"/>
    <w:pPr>
      <w:tabs>
        <w:tab w:val="num" w:pos="1152"/>
      </w:tabs>
      <w:spacing w:after="0"/>
    </w:pPr>
    <w:rPr>
      <w:rFonts w:ascii="Times" w:eastAsia="MS PGothic" w:hAnsi="Times" w:cs="Times"/>
      <w:lang w:val="en-US" w:eastAsia="ja-JP"/>
    </w:rPr>
  </w:style>
  <w:style w:type="paragraph" w:customStyle="1" w:styleId="72">
    <w:name w:val="标题 72"/>
    <w:basedOn w:val="Normal"/>
    <w:rsid w:val="00B00176"/>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00176"/>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B00176"/>
    <w:pPr>
      <w:spacing w:after="0"/>
      <w:ind w:left="720"/>
      <w:contextualSpacing/>
    </w:pPr>
    <w:rPr>
      <w:rFonts w:eastAsia="SimSun"/>
      <w:sz w:val="24"/>
      <w:szCs w:val="24"/>
      <w:lang w:val="en-US" w:eastAsia="zh-CN"/>
    </w:rPr>
  </w:style>
  <w:style w:type="paragraph" w:customStyle="1" w:styleId="61">
    <w:name w:val="标题 61"/>
    <w:basedOn w:val="Normal"/>
    <w:rsid w:val="00B00176"/>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00176"/>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B00176"/>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0017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00176"/>
    <w:rPr>
      <w:rFonts w:ascii="Arial" w:eastAsia="SimSun" w:hAnsi="Arial"/>
      <w:spacing w:val="2"/>
      <w:lang w:val="en-US" w:eastAsia="en-US"/>
    </w:rPr>
  </w:style>
  <w:style w:type="character" w:customStyle="1" w:styleId="13">
    <w:name w:val="表 (青) 13 (文字)"/>
    <w:link w:val="ColorfulList-Accent1"/>
    <w:uiPriority w:val="34"/>
    <w:locked/>
    <w:rsid w:val="00B00176"/>
    <w:rPr>
      <w:rFonts w:eastAsia="MS Gothic"/>
      <w:sz w:val="24"/>
      <w:lang w:val="en-GB" w:eastAsia="en-US"/>
    </w:rPr>
  </w:style>
  <w:style w:type="table" w:styleId="ColorfulList-Accent1">
    <w:name w:val="Colorful List Accent 1"/>
    <w:basedOn w:val="TableNormal"/>
    <w:link w:val="13"/>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0017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00176"/>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00176"/>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00176"/>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0017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00176"/>
    <w:rPr>
      <w:rFonts w:ascii="Arial" w:hAnsi="Arial"/>
      <w:b/>
      <w:i/>
      <w:sz w:val="26"/>
      <w:lang w:val="en-GB" w:eastAsia="x-none"/>
    </w:rPr>
  </w:style>
  <w:style w:type="paragraph" w:customStyle="1" w:styleId="Paragraph">
    <w:name w:val="Paragraph"/>
    <w:basedOn w:val="Normal"/>
    <w:link w:val="ParagraphChar"/>
    <w:qFormat/>
    <w:rsid w:val="00B00176"/>
    <w:pPr>
      <w:spacing w:before="220" w:after="0"/>
    </w:pPr>
    <w:rPr>
      <w:rFonts w:eastAsia="SimSun"/>
      <w:sz w:val="22"/>
    </w:rPr>
  </w:style>
  <w:style w:type="character" w:customStyle="1" w:styleId="ParagraphChar">
    <w:name w:val="Paragraph Char"/>
    <w:link w:val="Paragraph"/>
    <w:locked/>
    <w:rsid w:val="00B00176"/>
    <w:rPr>
      <w:rFonts w:ascii="Times New Roman" w:eastAsia="SimSun" w:hAnsi="Times New Roman"/>
      <w:sz w:val="22"/>
      <w:lang w:val="en-GB" w:eastAsia="en-US"/>
    </w:rPr>
  </w:style>
  <w:style w:type="character" w:customStyle="1" w:styleId="ColorfulList-Accent1Char">
    <w:name w:val="Colorful List - Accent 1 Char"/>
    <w:uiPriority w:val="34"/>
    <w:locked/>
    <w:rsid w:val="00B00176"/>
    <w:rPr>
      <w:rFonts w:eastAsia="MS Gothic"/>
      <w:sz w:val="24"/>
      <w:lang w:val="x-none" w:eastAsia="en-US"/>
    </w:rPr>
  </w:style>
  <w:style w:type="table" w:styleId="GridTable4-Accent5">
    <w:name w:val="Grid Table 4 Accent 5"/>
    <w:basedOn w:val="TableNormal"/>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00176"/>
    <w:rPr>
      <w:color w:val="000000"/>
    </w:rPr>
  </w:style>
  <w:style w:type="numbering" w:customStyle="1" w:styleId="StyleBulletedSymbolsymbolLeft025Hanging025">
    <w:name w:val="Style Bulleted Symbol (symbol) Left:  0.25&quot; Hanging:  0.25&quot;"/>
    <w:rsid w:val="00B00176"/>
  </w:style>
  <w:style w:type="table" w:customStyle="1" w:styleId="TableGrid11">
    <w:name w:val="Table Grid11"/>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0017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00176"/>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B00176"/>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00176"/>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00176"/>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B00176"/>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00176"/>
    <w:rPr>
      <w:sz w:val="24"/>
      <w:lang w:val="en-GB" w:eastAsia="en-US"/>
    </w:rPr>
  </w:style>
  <w:style w:type="character" w:customStyle="1" w:styleId="CommentaireCar">
    <w:name w:val="Commentaire Car"/>
    <w:rsid w:val="00B00176"/>
    <w:rPr>
      <w:sz w:val="20"/>
    </w:rPr>
  </w:style>
  <w:style w:type="character" w:customStyle="1" w:styleId="citationref">
    <w:name w:val="citationref"/>
    <w:rsid w:val="00B00176"/>
  </w:style>
  <w:style w:type="character" w:customStyle="1" w:styleId="mw-mmv-title">
    <w:name w:val="mw-mmv-title"/>
    <w:rsid w:val="00B00176"/>
  </w:style>
  <w:style w:type="character" w:customStyle="1" w:styleId="legend-color">
    <w:name w:val="legend-color"/>
    <w:rsid w:val="00B00176"/>
  </w:style>
  <w:style w:type="paragraph" w:customStyle="1" w:styleId="Equationlegend">
    <w:name w:val="Equation_legend"/>
    <w:basedOn w:val="NormalIndent"/>
    <w:link w:val="EquationlegendChar"/>
    <w:rsid w:val="00B0017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00176"/>
    <w:rPr>
      <w:rFonts w:ascii="Times New Roman" w:eastAsia="SimSun" w:hAnsi="Times New Roman"/>
      <w:sz w:val="24"/>
      <w:lang w:val="en-US" w:eastAsia="en-US"/>
    </w:rPr>
  </w:style>
  <w:style w:type="character" w:customStyle="1" w:styleId="Char0">
    <w:name w:val="标题 Char"/>
    <w:basedOn w:val="DefaultParagraphFont"/>
    <w:uiPriority w:val="10"/>
    <w:rsid w:val="00B00176"/>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00176"/>
    <w:rPr>
      <w:rFonts w:ascii="Times" w:eastAsia="Batang" w:hAnsi="Times"/>
      <w:sz w:val="24"/>
      <w:lang w:val="en-GB" w:eastAsia="x-none"/>
    </w:rPr>
  </w:style>
  <w:style w:type="character" w:customStyle="1" w:styleId="colour">
    <w:name w:val="colour"/>
    <w:basedOn w:val="DefaultParagraphFont"/>
    <w:rsid w:val="00B00176"/>
    <w:rPr>
      <w:rFonts w:cs="Times New Roman"/>
    </w:rPr>
  </w:style>
  <w:style w:type="character" w:customStyle="1" w:styleId="highlight">
    <w:name w:val="highlight"/>
    <w:basedOn w:val="DefaultParagraphFont"/>
    <w:rsid w:val="00B00176"/>
    <w:rPr>
      <w:rFonts w:cs="Times New Roman"/>
    </w:rPr>
  </w:style>
  <w:style w:type="character" w:customStyle="1" w:styleId="TitleChar4">
    <w:name w:val="Title Char4"/>
    <w:basedOn w:val="DefaultParagraphFont"/>
    <w:uiPriority w:val="10"/>
    <w:locked/>
    <w:rsid w:val="00B0017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00176"/>
  </w:style>
  <w:style w:type="numbering" w:customStyle="1" w:styleId="StyleBulletedSymbolsymbolLeft025Hanging0252">
    <w:name w:val="Style Bulleted Symbol (symbol) Left:  0.25&quot; Hanging:  0.25&quot;2"/>
    <w:rsid w:val="00B00176"/>
  </w:style>
  <w:style w:type="numbering" w:customStyle="1" w:styleId="StyleBulletedSymbolsymbolLeft025Hanging0251">
    <w:name w:val="Style Bulleted Symbol (symbol) Left:  0.25&quot; Hanging:  0.25&quot;1"/>
    <w:rsid w:val="00B00176"/>
  </w:style>
  <w:style w:type="paragraph" w:customStyle="1" w:styleId="onecomwebmail-onecomwebmail-msonormal">
    <w:name w:val="onecomwebmail-onecomwebmail-msonormal"/>
    <w:basedOn w:val="Normal"/>
    <w:rsid w:val="00B00176"/>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00176"/>
    <w:pPr>
      <w:ind w:left="720"/>
    </w:pPr>
    <w:rPr>
      <w:rFonts w:eastAsia="SimSun"/>
    </w:rPr>
  </w:style>
  <w:style w:type="paragraph" w:styleId="z-TopofForm">
    <w:name w:val="HTML Top of Form"/>
    <w:basedOn w:val="Normal"/>
    <w:next w:val="Normal"/>
    <w:link w:val="z-TopofFormChar"/>
    <w:hidden/>
    <w:uiPriority w:val="99"/>
    <w:rsid w:val="00B00176"/>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B00176"/>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B00176"/>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B00176"/>
    <w:rPr>
      <w:rFonts w:ascii="Arial" w:hAnsi="Arial" w:cs="Arial"/>
      <w:vanish/>
      <w:sz w:val="16"/>
      <w:szCs w:val="16"/>
      <w:lang w:val="en-GB" w:eastAsia="en-US"/>
    </w:rPr>
  </w:style>
  <w:style w:type="paragraph" w:styleId="Subtitle">
    <w:name w:val="Subtitle"/>
    <w:basedOn w:val="Normal"/>
    <w:next w:val="Normal"/>
    <w:link w:val="SubtitleChar"/>
    <w:uiPriority w:val="11"/>
    <w:qFormat/>
    <w:rsid w:val="00B00176"/>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B00176"/>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30">
    <w:name w:val="Table Grid3"/>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00176"/>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00176"/>
    <w:pPr>
      <w:pBdr>
        <w:top w:val="single" w:sz="12" w:space="0" w:color="auto"/>
      </w:pBdr>
      <w:spacing w:before="360" w:after="240"/>
    </w:pPr>
    <w:rPr>
      <w:rFonts w:eastAsia="SimSun"/>
      <w:b/>
      <w:i/>
      <w:sz w:val="26"/>
    </w:rPr>
  </w:style>
  <w:style w:type="table" w:customStyle="1" w:styleId="DarkList-Accent61">
    <w:name w:val="Dark List - Accent 61"/>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00176"/>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00176"/>
    <w:pPr>
      <w:pBdr>
        <w:top w:val="single" w:sz="12" w:space="0" w:color="auto"/>
      </w:pBdr>
      <w:spacing w:before="360" w:after="240"/>
    </w:pPr>
    <w:rPr>
      <w:rFonts w:eastAsia="SimSun"/>
      <w:b/>
      <w:i/>
      <w:sz w:val="26"/>
    </w:rPr>
  </w:style>
  <w:style w:type="table" w:customStyle="1" w:styleId="DarkList-Accent62">
    <w:name w:val="Dark List - Accent 62"/>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0017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00176"/>
    <w:pPr>
      <w:pBdr>
        <w:top w:val="single" w:sz="12" w:space="0" w:color="auto"/>
      </w:pBdr>
      <w:spacing w:before="360" w:after="240"/>
    </w:pPr>
    <w:rPr>
      <w:rFonts w:eastAsia="SimSun"/>
      <w:b/>
      <w:i/>
      <w:sz w:val="26"/>
    </w:rPr>
  </w:style>
  <w:style w:type="table" w:customStyle="1" w:styleId="DarkList-Accent63">
    <w:name w:val="Dark List - Accent 63"/>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00176"/>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00176"/>
    <w:rPr>
      <w:lang w:eastAsia="zh-CN"/>
    </w:rPr>
  </w:style>
  <w:style w:type="paragraph" w:customStyle="1" w:styleId="3GPPAgreements">
    <w:name w:val="3GPP Agreements"/>
    <w:basedOn w:val="Normal"/>
    <w:link w:val="3GPPAgreementsChar"/>
    <w:qFormat/>
    <w:rsid w:val="00B00176"/>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B00176"/>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B00176"/>
    <w:pPr>
      <w:spacing w:line="288" w:lineRule="auto"/>
      <w:ind w:firstLine="360"/>
      <w:jc w:val="both"/>
    </w:pPr>
    <w:rPr>
      <w:rFonts w:eastAsia="Malgun Gothic" w:cs="Batang"/>
    </w:rPr>
  </w:style>
  <w:style w:type="character" w:customStyle="1" w:styleId="Style1Char">
    <w:name w:val="Style1 Char"/>
    <w:link w:val="Style1"/>
    <w:qFormat/>
    <w:rsid w:val="00B00176"/>
    <w:rPr>
      <w:rFonts w:ascii="Times New Roman" w:eastAsia="Malgun Gothic" w:hAnsi="Times New Roman" w:cs="Batang"/>
      <w:lang w:val="en-GB" w:eastAsia="en-US"/>
    </w:rPr>
  </w:style>
  <w:style w:type="paragraph" w:customStyle="1" w:styleId="3GPPText">
    <w:name w:val="3GPP Text"/>
    <w:basedOn w:val="Normal"/>
    <w:link w:val="3GPPTextChar"/>
    <w:qFormat/>
    <w:rsid w:val="00B00176"/>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B00176"/>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B00176"/>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B00176"/>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B00176"/>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B00176"/>
    <w:rPr>
      <w:rFonts w:eastAsia="Malgun Gothic" w:cs="Batang"/>
    </w:rPr>
  </w:style>
  <w:style w:type="paragraph" w:customStyle="1" w:styleId="0Maintext">
    <w:name w:val="0 Main text"/>
    <w:basedOn w:val="Normal"/>
    <w:link w:val="0MaintextChar"/>
    <w:semiHidden/>
    <w:qFormat/>
    <w:rsid w:val="00B00176"/>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qFormat/>
    <w:locked/>
    <w:rsid w:val="00B00176"/>
    <w:rPr>
      <w:rFonts w:ascii="Times New Roman" w:hAnsi="Times New Roman"/>
      <w:lang w:val="en-GB" w:eastAsia="en-US"/>
    </w:rPr>
  </w:style>
  <w:style w:type="character" w:customStyle="1" w:styleId="normaltextrun">
    <w:name w:val="normaltextrun"/>
    <w:basedOn w:val="DefaultParagraphFont"/>
    <w:rsid w:val="00B00176"/>
  </w:style>
  <w:style w:type="character" w:customStyle="1" w:styleId="eop">
    <w:name w:val="eop"/>
    <w:basedOn w:val="DefaultParagraphFont"/>
    <w:rsid w:val="00B00176"/>
  </w:style>
  <w:style w:type="character" w:customStyle="1" w:styleId="CRCoverPageChar">
    <w:name w:val="CR Cover Page Char"/>
    <w:link w:val="CRCoverPage"/>
    <w:qFormat/>
    <w:rsid w:val="00B00176"/>
    <w:rPr>
      <w:rFonts w:ascii="Arial" w:hAnsi="Arial"/>
      <w:lang w:val="en-GB" w:eastAsia="en-US"/>
    </w:rPr>
  </w:style>
  <w:style w:type="character" w:customStyle="1" w:styleId="EXCar">
    <w:name w:val="EX Car"/>
    <w:qFormat/>
    <w:locked/>
    <w:rsid w:val="00B00176"/>
    <w:rPr>
      <w:lang w:val="en-GB" w:eastAsia="en-US"/>
    </w:rPr>
  </w:style>
  <w:style w:type="numbering" w:customStyle="1" w:styleId="StyleBulletedSymbolsymbolLeft025Hanging0256">
    <w:name w:val="Style Bulleted Symbol (symbol) Left:  0.25&quot; Hanging:  0.25&quot;6"/>
    <w:rsid w:val="00B00176"/>
  </w:style>
  <w:style w:type="numbering" w:customStyle="1" w:styleId="StyleBulleted4">
    <w:name w:val="Style Bulleted4"/>
    <w:rsid w:val="00B00176"/>
  </w:style>
  <w:style w:type="paragraph" w:customStyle="1" w:styleId="xmsonormal">
    <w:name w:val="x_msonormal"/>
    <w:basedOn w:val="Normal"/>
    <w:qFormat/>
    <w:rsid w:val="00B00176"/>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B00176"/>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B00176"/>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B00176"/>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B00176"/>
  </w:style>
  <w:style w:type="character" w:customStyle="1" w:styleId="xxapple-converted-space">
    <w:name w:val="xxapple-converted-space"/>
    <w:basedOn w:val="DefaultParagraphFont"/>
    <w:rsid w:val="00B00176"/>
  </w:style>
  <w:style w:type="character" w:customStyle="1" w:styleId="xxxapple-converted-space">
    <w:name w:val="xxxapple-converted-space"/>
    <w:basedOn w:val="DefaultParagraphFont"/>
    <w:rsid w:val="00B00176"/>
  </w:style>
  <w:style w:type="paragraph" w:customStyle="1" w:styleId="xxxmsonormal">
    <w:name w:val="x_xxmsonormal"/>
    <w:basedOn w:val="Normal"/>
    <w:uiPriority w:val="99"/>
    <w:rsid w:val="00B00176"/>
    <w:pPr>
      <w:spacing w:after="0"/>
    </w:pPr>
    <w:rPr>
      <w:rFonts w:eastAsia="Malgun Gothic"/>
      <w:sz w:val="24"/>
      <w:szCs w:val="24"/>
      <w:lang w:val="en-US" w:eastAsia="ko-KR"/>
    </w:rPr>
  </w:style>
  <w:style w:type="character" w:customStyle="1" w:styleId="xxxapple-converted-space0">
    <w:name w:val="x_xxapple-converted-space"/>
    <w:rsid w:val="00B00176"/>
  </w:style>
  <w:style w:type="paragraph" w:customStyle="1" w:styleId="a00">
    <w:name w:val="a0"/>
    <w:basedOn w:val="Normal"/>
    <w:uiPriority w:val="99"/>
    <w:rsid w:val="00B00176"/>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B001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B00176"/>
    <w:rPr>
      <w:rFonts w:ascii="Arial" w:hAnsi="Arial"/>
      <w:lang w:val="en-GB" w:eastAsia="en-US"/>
    </w:rPr>
  </w:style>
  <w:style w:type="table" w:customStyle="1" w:styleId="ColorfulList-Accent15">
    <w:name w:val="Colorful List - Accent 15"/>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B00176"/>
    <w:rPr>
      <w:color w:val="605E5C"/>
      <w:shd w:val="clear" w:color="auto" w:fill="E1DFDD"/>
    </w:rPr>
  </w:style>
  <w:style w:type="table" w:customStyle="1" w:styleId="TableGrid8">
    <w:name w:val="Table Grid8"/>
    <w:basedOn w:val="TableNormal"/>
    <w:next w:val="TableGrid"/>
    <w:uiPriority w:val="39"/>
    <w:qFormat/>
    <w:rsid w:val="00B001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00176"/>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B001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B00176"/>
    <w:pPr>
      <w:numPr>
        <w:numId w:val="12"/>
      </w:numPr>
    </w:pPr>
  </w:style>
  <w:style w:type="table" w:customStyle="1" w:styleId="TableGrid16">
    <w:name w:val="Table Grid16"/>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B00176"/>
    <w:pPr>
      <w:numPr>
        <w:numId w:val="30"/>
      </w:numPr>
    </w:pPr>
  </w:style>
  <w:style w:type="table" w:customStyle="1" w:styleId="TableGrid112">
    <w:name w:val="Table Grid112"/>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B00176"/>
    <w:pPr>
      <w:numPr>
        <w:numId w:val="32"/>
      </w:numPr>
    </w:pPr>
  </w:style>
  <w:style w:type="numbering" w:customStyle="1" w:styleId="StyleBulletedSymbolsymbolLeft025Hanging02528">
    <w:name w:val="Style Bulleted Symbol (symbol) Left:  0.25&quot; Hanging:  0.25&quot;28"/>
    <w:rsid w:val="00B00176"/>
    <w:pPr>
      <w:numPr>
        <w:numId w:val="33"/>
      </w:numPr>
    </w:pPr>
  </w:style>
  <w:style w:type="numbering" w:customStyle="1" w:styleId="StyleBulletedSymbolsymbolLeft025Hanging02519">
    <w:name w:val="Style Bulleted Symbol (symbol) Left:  0.25&quot; Hanging:  0.25&quot;19"/>
    <w:rsid w:val="00B00176"/>
    <w:pPr>
      <w:numPr>
        <w:numId w:val="31"/>
      </w:numPr>
    </w:pPr>
  </w:style>
  <w:style w:type="table" w:customStyle="1" w:styleId="TableGrid320">
    <w:name w:val="Table Grid32"/>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00176"/>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B00176"/>
    <w:pPr>
      <w:numPr>
        <w:numId w:val="37"/>
      </w:numPr>
    </w:pPr>
  </w:style>
  <w:style w:type="numbering" w:customStyle="1" w:styleId="StyleBulleted48">
    <w:name w:val="Style Bulleted48"/>
    <w:rsid w:val="00B00176"/>
    <w:pPr>
      <w:numPr>
        <w:numId w:val="38"/>
      </w:numPr>
    </w:pPr>
  </w:style>
  <w:style w:type="character" w:styleId="Mention">
    <w:name w:val="Mention"/>
    <w:basedOn w:val="DefaultParagraphFont"/>
    <w:uiPriority w:val="99"/>
    <w:unhideWhenUsed/>
    <w:rsid w:val="00B00176"/>
    <w:rPr>
      <w:color w:val="2B579A"/>
      <w:shd w:val="clear" w:color="auto" w:fill="E1DFDD"/>
    </w:rPr>
  </w:style>
  <w:style w:type="character" w:customStyle="1" w:styleId="cf01">
    <w:name w:val="cf01"/>
    <w:basedOn w:val="DefaultParagraphFont"/>
    <w:rsid w:val="00B00176"/>
    <w:rPr>
      <w:rFonts w:ascii="Segoe UI" w:hAnsi="Segoe UI" w:cs="Segoe UI" w:hint="default"/>
      <w:i/>
      <w:iCs/>
      <w:sz w:val="18"/>
      <w:szCs w:val="18"/>
    </w:rPr>
  </w:style>
  <w:style w:type="table" w:customStyle="1" w:styleId="TableGrid200">
    <w:name w:val="Table Grid20"/>
    <w:basedOn w:val="TableNormal"/>
    <w:next w:val="TableGrid"/>
    <w:uiPriority w:val="39"/>
    <w:qFormat/>
    <w:rsid w:val="00B001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B00176"/>
    <w:pPr>
      <w:spacing w:before="100" w:beforeAutospacing="1" w:after="180" w:line="252" w:lineRule="auto"/>
    </w:pPr>
    <w:rPr>
      <w:rFonts w:ascii="Times New Roman" w:hAnsi="Times New Roman"/>
      <w:sz w:val="24"/>
      <w:szCs w:val="24"/>
      <w:lang w:val="en-US" w:eastAsia="zh-CN"/>
    </w:rPr>
  </w:style>
  <w:style w:type="character" w:customStyle="1" w:styleId="ui-provider">
    <w:name w:val="ui-provider"/>
    <w:basedOn w:val="DefaultParagraphFont"/>
    <w:rsid w:val="00B001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3gpp.org/ftp/tsg_ran/WG2_RL2/TSGR2_127/Docs/R2-2407887.zip"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ran/WG2_RL2/TSGR2_127/Docs/R2-2407629.zip"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RBI5PAMIO524-1616901215-29694</_dlc_DocId>
    <_dlc_DocIdUrl xmlns="71c5aaf6-e6ce-465b-b873-5148d2a4c105">
      <Url>https://nokia.sharepoint.com/sites/gxp/_layouts/15/DocIdRedir.aspx?ID=RBI5PAMIO524-1616901215-29694</Url>
      <Description>RBI5PAMIO524-1616901215-29694</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7DA854A-4BA7-4008-BBAD-3D998274F32C}">
  <ds:schemaRefs>
    <ds:schemaRef ds:uri="http://schemas.microsoft.com/sharepoint/v3/contenttype/forms"/>
  </ds:schemaRefs>
</ds:datastoreItem>
</file>

<file path=customXml/itemProps2.xml><?xml version="1.0" encoding="utf-8"?>
<ds:datastoreItem xmlns:ds="http://schemas.openxmlformats.org/officeDocument/2006/customXml" ds:itemID="{9412EE31-C192-4D1F-ACA0-338FB11C9700}">
  <ds:schemaRefs>
    <ds:schemaRef ds:uri="Microsoft.SharePoint.Taxonomy.ContentTypeSync"/>
  </ds:schemaRefs>
</ds:datastoreItem>
</file>

<file path=customXml/itemProps3.xml><?xml version="1.0" encoding="utf-8"?>
<ds:datastoreItem xmlns:ds="http://schemas.openxmlformats.org/officeDocument/2006/customXml" ds:itemID="{7ED93F77-C5BF-4059-AB72-A6E5279FEC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7B13D7-E02B-4D24-B16A-67DFC1E0D63A}">
  <ds:schemaRefs>
    <ds:schemaRef ds:uri="http://schemas.microsoft.com/office/2006/documentManagement/types"/>
    <ds:schemaRef ds:uri="http://purl.org/dc/elements/1.1/"/>
    <ds:schemaRef ds:uri="http://schemas.microsoft.com/office/2006/metadata/properties"/>
    <ds:schemaRef ds:uri="http://www.w3.org/XML/1998/namespace"/>
    <ds:schemaRef ds:uri="71c5aaf6-e6ce-465b-b873-5148d2a4c105"/>
    <ds:schemaRef ds:uri="http://schemas.microsoft.com/office/infopath/2007/PartnerControls"/>
    <ds:schemaRef ds:uri="http://schemas.openxmlformats.org/package/2006/metadata/core-properties"/>
    <ds:schemaRef ds:uri="http://purl.org/dc/dcmitype/"/>
    <ds:schemaRef ds:uri="7275bb01-7583-478d-bc14-e839a2dd5989"/>
    <ds:schemaRef ds:uri="3f2ce089-3858-4176-9a21-a30f9204848e"/>
    <ds:schemaRef ds:uri="http://purl.org/dc/te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6CEDA066-7740-4B2F-91F2-724AFF7CF439}">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33</TotalTime>
  <Pages>9</Pages>
  <Words>6076</Words>
  <Characters>33296</Characters>
  <Application>Microsoft Office Word</Application>
  <DocSecurity>0</DocSecurity>
  <Lines>277</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cp:revision>
  <cp:lastPrinted>1899-12-31T23:00:00Z</cp:lastPrinted>
  <dcterms:created xsi:type="dcterms:W3CDTF">2024-04-23T17:15:00Z</dcterms:created>
  <dcterms:modified xsi:type="dcterms:W3CDTF">2024-10-04T13:20:00Z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206a73ca-bf49-49b5-9a8e-55d8178595ce</vt:lpwstr>
  </property>
  <property fmtid="{D5CDD505-2E9C-101B-9397-08002B2CF9AE}" pid="23" name="MediaServiceImageTags">
    <vt:lpwstr/>
  </property>
</Properties>
</file>